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0F14" w:rsidRPr="00B331A7" w:rsidRDefault="00683145" w:rsidP="00683145">
      <w:pPr>
        <w:ind w:left="567" w:hanging="567"/>
        <w:jc w:val="both"/>
        <w:rPr>
          <w:rFonts w:ascii="Tahoma" w:hAnsi="Tahoma" w:cs="Tahoma"/>
          <w:color w:val="000000" w:themeColor="text1"/>
        </w:rPr>
      </w:pPr>
      <w:r w:rsidRPr="00B331A7">
        <w:rPr>
          <w:rFonts w:ascii="Tahoma" w:hAnsi="Tahoma" w:cs="Tahoma"/>
          <w:noProof/>
          <w:color w:val="000000" w:themeColor="text1"/>
          <w:lang w:val="en-US" w:eastAsia="en-US"/>
        </w:rPr>
        <mc:AlternateContent>
          <mc:Choice Requires="wps">
            <w:drawing>
              <wp:anchor distT="0" distB="0" distL="114300" distR="114300" simplePos="0" relativeHeight="251657728" behindDoc="0" locked="0" layoutInCell="1" allowOverlap="1" wp14:anchorId="47DFD217" wp14:editId="708B84E2">
                <wp:simplePos x="0" y="0"/>
                <wp:positionH relativeFrom="column">
                  <wp:posOffset>3947160</wp:posOffset>
                </wp:positionH>
                <wp:positionV relativeFrom="paragraph">
                  <wp:posOffset>219075</wp:posOffset>
                </wp:positionV>
                <wp:extent cx="2333625" cy="321945"/>
                <wp:effectExtent l="0" t="0" r="0" b="1905"/>
                <wp:wrapNone/>
                <wp:docPr id="1" name="Text Box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2333625" cy="321945"/>
                        </a:xfrm>
                        <a:prstGeom prst="rect">
                          <a:avLst/>
                        </a:prstGeom>
                        <a:noFill/>
                        <a:ln>
                          <a:noFill/>
                        </a:ln>
                        <a:extLst>
                          <a:ext uri="{909E8E84-426E-40DD-AFC4-6F175D3DCCD1}">
                            <a14:hiddenFill xmlns:a14="http://schemas.microsoft.com/office/drawing/2010/main">
                              <a:solidFill>
                                <a:srgbClr val="435CA8"/>
                              </a:solidFill>
                            </a14:hiddenFill>
                          </a:ext>
                          <a:ext uri="{91240B29-F687-4F45-9708-019B960494DF}">
                            <a14:hiddenLine xmlns:a14="http://schemas.microsoft.com/office/drawing/2010/main" w="9525">
                              <a:solidFill>
                                <a:srgbClr val="435CA8"/>
                              </a:solidFill>
                              <a:miter lim="800000"/>
                              <a:headEnd/>
                              <a:tailEnd/>
                            </a14:hiddenLine>
                          </a:ext>
                        </a:extLst>
                      </wps:spPr>
                      <wps:txbx>
                        <w:txbxContent>
                          <w:p w:rsidR="00EE3440" w:rsidRPr="007E2BD4" w:rsidRDefault="00EE3440" w:rsidP="00742061">
                            <w:pPr>
                              <w:jc w:val="center"/>
                              <w:rPr>
                                <w:rFonts w:ascii="Arial" w:hAnsi="Arial" w:cs="Arial"/>
                                <w:b/>
                                <w:i/>
                                <w:color w:val="365F91"/>
                                <w:szCs w:val="20"/>
                                <w:lang w:val="en-US"/>
                              </w:rPr>
                            </w:pPr>
                            <w:r>
                              <w:rPr>
                                <w:rFonts w:ascii="Arial" w:hAnsi="Arial" w:cs="Arial"/>
                                <w:b/>
                                <w:i/>
                                <w:color w:val="365F91"/>
                                <w:szCs w:val="20"/>
                                <w:lang w:val="en-US"/>
                              </w:rPr>
                              <w:t xml:space="preserve">TMHMA </w:t>
                            </w:r>
                            <w:r>
                              <w:rPr>
                                <w:rFonts w:ascii="Arial" w:hAnsi="Arial" w:cs="Arial"/>
                                <w:b/>
                                <w:i/>
                                <w:color w:val="365F91"/>
                                <w:szCs w:val="20"/>
                              </w:rPr>
                              <w:t>ΠΡΟΜΗΘΕΙΩΝ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310.8pt;margin-top:17.25pt;width:183.75pt;height:25.3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" filled="f" fillcolor="#435ca8" stroked="f" strokecolor="#435ca8">
                <o:lock v:ext="edit" aspectratio="t"/>
                <v:textbox>
                  <w:txbxContent>
                    <w:p w:rsidR="00EE3440" w:rsidRPr="007E2BD4" w:rsidRDefault="00EE3440" w:rsidP="00742061">
                      <w:pPr>
                        <w:jc w:val="center"/>
                        <w:rPr>
                          <w:rFonts w:ascii="Arial" w:hAnsi="Arial" w:cs="Arial"/>
                          <w:b/>
                          <w:i/>
                          <w:color w:val="365F91"/>
                          <w:szCs w:val="20"/>
                          <w:lang w:val="en-US"/>
                        </w:rPr>
                      </w:pPr>
                      <w:r>
                        <w:rPr>
                          <w:rFonts w:ascii="Arial" w:hAnsi="Arial" w:cs="Arial"/>
                          <w:b/>
                          <w:i/>
                          <w:color w:val="365F91"/>
                          <w:szCs w:val="20"/>
                          <w:lang w:val="en-US"/>
                        </w:rPr>
                        <w:t xml:space="preserve">TMHMA </w:t>
                      </w:r>
                      <w:r>
                        <w:rPr>
                          <w:rFonts w:ascii="Arial" w:hAnsi="Arial" w:cs="Arial"/>
                          <w:b/>
                          <w:i/>
                          <w:color w:val="365F91"/>
                          <w:szCs w:val="20"/>
                        </w:rPr>
                        <w:t>ΠΡΟΜΗΘΕΙΩΝ</w:t>
                      </w:r>
                    </w:p>
                  </w:txbxContent>
                </v:textbox>
              </v:shape>
            </w:pict>
          </mc:Fallback>
        </mc:AlternateContent>
      </w:r>
      <w:r w:rsidRPr="00B331A7">
        <w:rPr>
          <w:rFonts w:ascii="Tahoma" w:hAnsi="Tahoma" w:cs="Tahoma"/>
          <w:noProof/>
          <w:color w:val="000000" w:themeColor="text1"/>
          <w:lang w:val="en-US" w:eastAsia="en-US"/>
        </w:rPr>
        <w:drawing>
          <wp:anchor distT="0" distB="0" distL="114300" distR="114300" simplePos="0" relativeHeight="251656704" behindDoc="0" locked="0" layoutInCell="1" allowOverlap="1" wp14:anchorId="3375CBB6" wp14:editId="4914D777">
            <wp:simplePos x="0" y="0"/>
            <wp:positionH relativeFrom="column">
              <wp:posOffset>165735</wp:posOffset>
            </wp:positionH>
            <wp:positionV relativeFrom="page">
              <wp:posOffset>238760</wp:posOffset>
            </wp:positionV>
            <wp:extent cx="6235065" cy="1152525"/>
            <wp:effectExtent l="0" t="0" r="0" b="9525"/>
            <wp:wrapSquare wrapText="bothSides"/>
            <wp:docPr id="3" name="Εικόνα 17" descr="ol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7" descr="olp"/>
                    <pic:cNvPicPr>
                      <a:picLocks noChangeAspect="1" noChangeArrowheads="1"/>
                    </pic:cNvPicPr>
                  </pic:nvPicPr>
                  <pic:blipFill>
                    <a:blip r:embed="rId8" cstate="print"/>
                    <a:srcRect/>
                    <a:stretch>
                      <a:fillRect/>
                    </a:stretch>
                  </pic:blipFill>
                  <pic:spPr bwMode="auto">
                    <a:xfrm>
                      <a:off x="0" y="0"/>
                      <a:ext cx="6235065" cy="1152525"/>
                    </a:xfrm>
                    <a:prstGeom prst="rect">
                      <a:avLst/>
                    </a:prstGeom>
                    <a:noFill/>
                    <a:ln w="9525">
                      <a:noFill/>
                      <a:miter lim="800000"/>
                      <a:headEnd/>
                      <a:tailEnd/>
                    </a:ln>
                  </pic:spPr>
                </pic:pic>
              </a:graphicData>
            </a:graphic>
          </wp:anchor>
        </w:drawing>
      </w:r>
      <w:r w:rsidR="00A91C56" w:rsidRPr="00B331A7">
        <w:rPr>
          <w:rFonts w:ascii="Tahoma" w:hAnsi="Tahoma" w:cs="Tahoma"/>
          <w:noProof/>
          <w:color w:val="000000" w:themeColor="text1"/>
          <w:lang w:val="en-US" w:eastAsia="en-US"/>
        </w:rPr>
        <mc:AlternateContent>
          <mc:Choice Requires="wps">
            <w:drawing>
              <wp:anchor distT="0" distB="0" distL="114300" distR="114300" simplePos="0" relativeHeight="251658752" behindDoc="0" locked="0" layoutInCell="1" allowOverlap="1" wp14:anchorId="3F9ABB9C" wp14:editId="2E1C1F2C">
                <wp:simplePos x="0" y="0"/>
                <wp:positionH relativeFrom="column">
                  <wp:posOffset>2861310</wp:posOffset>
                </wp:positionH>
                <wp:positionV relativeFrom="paragraph">
                  <wp:posOffset>746760</wp:posOffset>
                </wp:positionV>
                <wp:extent cx="3419475" cy="266700"/>
                <wp:effectExtent l="3810" t="3810" r="0" b="0"/>
                <wp:wrapNone/>
                <wp:docPr id="2" name="Text Box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3419475" cy="266700"/>
                        </a:xfrm>
                        <a:prstGeom prst="rect">
                          <a:avLst/>
                        </a:prstGeom>
                        <a:noFill/>
                        <a:ln>
                          <a:noFill/>
                        </a:ln>
                        <a:extLst>
                          <a:ext uri="{909E8E84-426E-40DD-AFC4-6F175D3DCCD1}">
                            <a14:hiddenFill xmlns:a14="http://schemas.microsoft.com/office/drawing/2010/main">
                              <a:solidFill>
                                <a:srgbClr val="435CA8"/>
                              </a:solidFill>
                            </a14:hiddenFill>
                          </a:ext>
                          <a:ext uri="{91240B29-F687-4F45-9708-019B960494DF}">
                            <a14:hiddenLine xmlns:a14="http://schemas.microsoft.com/office/drawing/2010/main" w="9525">
                              <a:solidFill>
                                <a:srgbClr val="435CA8"/>
                              </a:solidFill>
                              <a:miter lim="800000"/>
                              <a:headEnd/>
                              <a:tailEnd/>
                            </a14:hiddenLine>
                          </a:ext>
                        </a:extLst>
                      </wps:spPr>
                      <wps:txbx>
                        <w:txbxContent>
                          <w:p w:rsidR="00EE3440" w:rsidRPr="008C2603" w:rsidRDefault="00EE3440" w:rsidP="008C2603">
                            <w:pPr>
                              <w:jc w:val="center"/>
                              <w:rPr>
                                <w:rFonts w:ascii="Arial" w:hAnsi="Arial" w:cs="Arial"/>
                                <w:b/>
                                <w:i/>
                                <w:color w:val="365F91"/>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27" type="#_x0000_t202" style="position:absolute;left:0;text-align:left;margin-left:225.3pt;margin-top:58.8pt;width:269.25pt;height:21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" filled="f" fillcolor="#435ca8" stroked="f" strokecolor="#435ca8">
                <o:lock v:ext="edit" aspectratio="t"/>
                <v:textbox>
                  <w:txbxContent>
                    <w:p w:rsidR="00EE3440" w:rsidRPr="008C2603" w:rsidRDefault="00EE3440" w:rsidP="008C2603">
                      <w:pPr>
                        <w:jc w:val="center"/>
                        <w:rPr>
                          <w:rFonts w:ascii="Arial" w:hAnsi="Arial" w:cs="Arial"/>
                          <w:b/>
                          <w:i/>
                          <w:color w:val="365F91"/>
                          <w:sz w:val="22"/>
                          <w:szCs w:val="22"/>
                        </w:rPr>
                      </w:pPr>
                    </w:p>
                  </w:txbxContent>
                </v:textbox>
              </v:shape>
            </w:pict>
          </mc:Fallback>
        </mc:AlternateContent>
      </w:r>
      <w:r w:rsidR="00762962" w:rsidRPr="00B331A7">
        <w:rPr>
          <w:rFonts w:ascii="Tahoma" w:hAnsi="Tahoma" w:cs="Tahoma"/>
          <w:color w:val="000000" w:themeColor="text1"/>
        </w:rPr>
        <w:t xml:space="preserve"> </w:t>
      </w:r>
      <w:r w:rsidR="003E1D57" w:rsidRPr="00B331A7">
        <w:rPr>
          <w:rFonts w:ascii="Tahoma" w:hAnsi="Tahoma" w:cs="Tahoma"/>
          <w:color w:val="000000" w:themeColor="text1"/>
        </w:rPr>
        <w:t xml:space="preserve">        </w:t>
      </w:r>
    </w:p>
    <w:tbl>
      <w:tblPr>
        <w:tblW w:w="9213" w:type="dxa"/>
        <w:tblInd w:w="675" w:type="dxa"/>
        <w:tblLayout w:type="fixed"/>
        <w:tblLook w:val="0000" w:firstRow="0" w:lastRow="0" w:firstColumn="0" w:lastColumn="0" w:noHBand="0" w:noVBand="0"/>
      </w:tblPr>
      <w:tblGrid>
        <w:gridCol w:w="1701"/>
        <w:gridCol w:w="3827"/>
        <w:gridCol w:w="3685"/>
      </w:tblGrid>
      <w:tr w:rsidR="00B54877" w:rsidRPr="00B331A7" w:rsidTr="002E1AB6">
        <w:tc>
          <w:tcPr>
            <w:tcW w:w="1701" w:type="dxa"/>
          </w:tcPr>
          <w:p w:rsidR="009D378E" w:rsidRPr="00B331A7" w:rsidRDefault="009A5078" w:rsidP="00683145">
            <w:pPr>
              <w:ind w:left="567" w:hanging="567"/>
              <w:jc w:val="both"/>
              <w:rPr>
                <w:rFonts w:ascii="Tahoma" w:hAnsi="Tahoma" w:cs="Tahoma"/>
                <w:color w:val="000000" w:themeColor="text1"/>
              </w:rPr>
            </w:pPr>
            <w:proofErr w:type="spellStart"/>
            <w:r w:rsidRPr="00B331A7">
              <w:rPr>
                <w:rFonts w:ascii="Tahoma" w:hAnsi="Tahoma" w:cs="Tahoma"/>
                <w:color w:val="000000" w:themeColor="text1"/>
              </w:rPr>
              <w:t>Ταχ</w:t>
            </w:r>
            <w:proofErr w:type="spellEnd"/>
            <w:r w:rsidRPr="00B331A7">
              <w:rPr>
                <w:rFonts w:ascii="Tahoma" w:hAnsi="Tahoma" w:cs="Tahoma"/>
                <w:color w:val="000000" w:themeColor="text1"/>
              </w:rPr>
              <w:t>. Δ/</w:t>
            </w:r>
            <w:proofErr w:type="spellStart"/>
            <w:r w:rsidRPr="00B331A7">
              <w:rPr>
                <w:rFonts w:ascii="Tahoma" w:hAnsi="Tahoma" w:cs="Tahoma"/>
                <w:color w:val="000000" w:themeColor="text1"/>
              </w:rPr>
              <w:t>νση</w:t>
            </w:r>
            <w:proofErr w:type="spellEnd"/>
            <w:r w:rsidRPr="00B331A7">
              <w:rPr>
                <w:rFonts w:ascii="Tahoma" w:hAnsi="Tahoma" w:cs="Tahoma"/>
                <w:color w:val="000000" w:themeColor="text1"/>
              </w:rPr>
              <w:t>:</w:t>
            </w:r>
          </w:p>
        </w:tc>
        <w:tc>
          <w:tcPr>
            <w:tcW w:w="3827" w:type="dxa"/>
          </w:tcPr>
          <w:p w:rsidR="009D378E" w:rsidRPr="00B331A7" w:rsidRDefault="009A5078" w:rsidP="00683145">
            <w:pPr>
              <w:ind w:left="567" w:hanging="567"/>
              <w:jc w:val="both"/>
              <w:rPr>
                <w:rFonts w:ascii="Tahoma" w:hAnsi="Tahoma" w:cs="Tahoma"/>
                <w:color w:val="000000" w:themeColor="text1"/>
              </w:rPr>
            </w:pPr>
            <w:r w:rsidRPr="00B331A7">
              <w:rPr>
                <w:rFonts w:ascii="Tahoma" w:hAnsi="Tahoma" w:cs="Tahoma"/>
                <w:color w:val="000000" w:themeColor="text1"/>
              </w:rPr>
              <w:t>Ακτή Μιαούλη – 10</w:t>
            </w:r>
          </w:p>
        </w:tc>
        <w:tc>
          <w:tcPr>
            <w:tcW w:w="3685" w:type="dxa"/>
          </w:tcPr>
          <w:p w:rsidR="009D378E" w:rsidRPr="00B331A7" w:rsidRDefault="009D378E" w:rsidP="00683145">
            <w:pPr>
              <w:ind w:left="567" w:hanging="567"/>
              <w:jc w:val="both"/>
              <w:rPr>
                <w:rFonts w:ascii="Tahoma" w:hAnsi="Tahoma" w:cs="Tahoma"/>
                <w:b/>
                <w:color w:val="000000" w:themeColor="text1"/>
              </w:rPr>
            </w:pPr>
          </w:p>
        </w:tc>
      </w:tr>
      <w:tr w:rsidR="00B54877" w:rsidRPr="00B331A7" w:rsidTr="002E1AB6">
        <w:tc>
          <w:tcPr>
            <w:tcW w:w="1701" w:type="dxa"/>
          </w:tcPr>
          <w:p w:rsidR="001509D0" w:rsidRPr="00B331A7" w:rsidRDefault="008746C6" w:rsidP="00683145">
            <w:pPr>
              <w:ind w:left="567" w:hanging="567"/>
              <w:jc w:val="both"/>
              <w:rPr>
                <w:rFonts w:ascii="Tahoma" w:hAnsi="Tahoma" w:cs="Tahoma"/>
                <w:color w:val="000000" w:themeColor="text1"/>
              </w:rPr>
            </w:pPr>
            <w:proofErr w:type="spellStart"/>
            <w:r w:rsidRPr="00B331A7">
              <w:rPr>
                <w:rFonts w:ascii="Tahoma" w:hAnsi="Tahoma" w:cs="Tahoma"/>
                <w:color w:val="000000" w:themeColor="text1"/>
              </w:rPr>
              <w:t>Ταχ</w:t>
            </w:r>
            <w:proofErr w:type="spellEnd"/>
            <w:r w:rsidRPr="00B331A7">
              <w:rPr>
                <w:rFonts w:ascii="Tahoma" w:hAnsi="Tahoma" w:cs="Tahoma"/>
                <w:color w:val="000000" w:themeColor="text1"/>
              </w:rPr>
              <w:t xml:space="preserve">. Κωδ. </w:t>
            </w:r>
            <w:r w:rsidR="002E1AB6" w:rsidRPr="00B331A7">
              <w:rPr>
                <w:rFonts w:ascii="Tahoma" w:hAnsi="Tahoma" w:cs="Tahoma"/>
                <w:color w:val="000000" w:themeColor="text1"/>
              </w:rPr>
              <w:t>:</w:t>
            </w:r>
          </w:p>
        </w:tc>
        <w:tc>
          <w:tcPr>
            <w:tcW w:w="3827" w:type="dxa"/>
          </w:tcPr>
          <w:p w:rsidR="001509D0" w:rsidRPr="00B331A7" w:rsidRDefault="002E1AB6" w:rsidP="00683145">
            <w:pPr>
              <w:ind w:left="567" w:hanging="567"/>
              <w:jc w:val="both"/>
              <w:rPr>
                <w:rFonts w:ascii="Tahoma" w:hAnsi="Tahoma" w:cs="Tahoma"/>
                <w:color w:val="000000" w:themeColor="text1"/>
              </w:rPr>
            </w:pPr>
            <w:r w:rsidRPr="00B331A7">
              <w:rPr>
                <w:rFonts w:ascii="Tahoma" w:hAnsi="Tahoma" w:cs="Tahoma"/>
                <w:color w:val="000000" w:themeColor="text1"/>
              </w:rPr>
              <w:t>185 38, Πειραιάς</w:t>
            </w:r>
          </w:p>
        </w:tc>
        <w:tc>
          <w:tcPr>
            <w:tcW w:w="3685" w:type="dxa"/>
          </w:tcPr>
          <w:p w:rsidR="001509D0" w:rsidRPr="00B331A7" w:rsidRDefault="00A962AD" w:rsidP="00683145">
            <w:pPr>
              <w:ind w:left="567" w:hanging="567"/>
              <w:jc w:val="both"/>
              <w:rPr>
                <w:rFonts w:ascii="Tahoma" w:hAnsi="Tahoma" w:cs="Tahoma"/>
                <w:color w:val="000000" w:themeColor="text1"/>
              </w:rPr>
            </w:pPr>
            <w:r w:rsidRPr="00B331A7">
              <w:rPr>
                <w:rFonts w:ascii="Tahoma" w:hAnsi="Tahoma" w:cs="Tahoma"/>
                <w:color w:val="000000" w:themeColor="text1"/>
              </w:rPr>
              <w:t>Πειραιάς,</w:t>
            </w:r>
            <w:r w:rsidR="00DD3928" w:rsidRPr="00B331A7">
              <w:rPr>
                <w:rFonts w:ascii="Tahoma" w:hAnsi="Tahoma" w:cs="Tahoma"/>
                <w:color w:val="000000" w:themeColor="text1"/>
              </w:rPr>
              <w:t xml:space="preserve">  </w:t>
            </w:r>
            <w:r w:rsidR="00683145" w:rsidRPr="00B331A7">
              <w:rPr>
                <w:rFonts w:ascii="Tahoma" w:hAnsi="Tahoma" w:cs="Tahoma"/>
                <w:color w:val="000000" w:themeColor="text1"/>
              </w:rPr>
              <w:t>2/03</w:t>
            </w:r>
            <w:r w:rsidR="00A8709D" w:rsidRPr="00B331A7">
              <w:rPr>
                <w:rFonts w:ascii="Tahoma" w:hAnsi="Tahoma" w:cs="Tahoma"/>
                <w:color w:val="000000" w:themeColor="text1"/>
              </w:rPr>
              <w:t>/2018</w:t>
            </w:r>
          </w:p>
        </w:tc>
      </w:tr>
      <w:tr w:rsidR="00B54877" w:rsidRPr="00B331A7" w:rsidTr="002E1AB6">
        <w:tc>
          <w:tcPr>
            <w:tcW w:w="1701" w:type="dxa"/>
          </w:tcPr>
          <w:p w:rsidR="009D378E" w:rsidRPr="00B331A7" w:rsidRDefault="004711B2" w:rsidP="00683145">
            <w:pPr>
              <w:ind w:left="567" w:hanging="567"/>
              <w:jc w:val="both"/>
              <w:rPr>
                <w:rFonts w:ascii="Tahoma" w:hAnsi="Tahoma" w:cs="Tahoma"/>
                <w:color w:val="000000" w:themeColor="text1"/>
              </w:rPr>
            </w:pPr>
            <w:proofErr w:type="spellStart"/>
            <w:r w:rsidRPr="00B331A7">
              <w:rPr>
                <w:rFonts w:ascii="Tahoma" w:hAnsi="Tahoma" w:cs="Tahoma"/>
                <w:color w:val="000000" w:themeColor="text1"/>
              </w:rPr>
              <w:t>Τηλ</w:t>
            </w:r>
            <w:proofErr w:type="spellEnd"/>
            <w:r w:rsidRPr="00B331A7">
              <w:rPr>
                <w:rFonts w:ascii="Tahoma" w:hAnsi="Tahoma" w:cs="Tahoma"/>
                <w:color w:val="000000" w:themeColor="text1"/>
              </w:rPr>
              <w:t>.:</w:t>
            </w:r>
          </w:p>
        </w:tc>
        <w:tc>
          <w:tcPr>
            <w:tcW w:w="3827" w:type="dxa"/>
          </w:tcPr>
          <w:p w:rsidR="009D378E" w:rsidRPr="00B331A7" w:rsidRDefault="004711B2" w:rsidP="00683145">
            <w:pPr>
              <w:ind w:left="567" w:hanging="567"/>
              <w:jc w:val="both"/>
              <w:rPr>
                <w:rFonts w:ascii="Tahoma" w:hAnsi="Tahoma" w:cs="Tahoma"/>
                <w:color w:val="000000" w:themeColor="text1"/>
              </w:rPr>
            </w:pPr>
            <w:r w:rsidRPr="00B331A7">
              <w:rPr>
                <w:rFonts w:ascii="Tahoma" w:hAnsi="Tahoma" w:cs="Tahoma"/>
                <w:color w:val="000000" w:themeColor="text1"/>
              </w:rPr>
              <w:t>2104550</w:t>
            </w:r>
            <w:r w:rsidR="00A8709D" w:rsidRPr="00B331A7">
              <w:rPr>
                <w:rFonts w:ascii="Tahoma" w:hAnsi="Tahoma" w:cs="Tahoma"/>
                <w:color w:val="000000" w:themeColor="text1"/>
              </w:rPr>
              <w:t>192</w:t>
            </w:r>
          </w:p>
        </w:tc>
        <w:tc>
          <w:tcPr>
            <w:tcW w:w="3685" w:type="dxa"/>
          </w:tcPr>
          <w:p w:rsidR="009D378E" w:rsidRPr="00B331A7" w:rsidRDefault="009D378E" w:rsidP="00683145">
            <w:pPr>
              <w:ind w:left="567" w:hanging="567"/>
              <w:jc w:val="both"/>
              <w:rPr>
                <w:rFonts w:ascii="Tahoma" w:hAnsi="Tahoma" w:cs="Tahoma"/>
                <w:color w:val="000000" w:themeColor="text1"/>
                <w:u w:val="single"/>
              </w:rPr>
            </w:pPr>
          </w:p>
        </w:tc>
      </w:tr>
      <w:tr w:rsidR="00B54877" w:rsidRPr="00B331A7" w:rsidTr="002E1AB6">
        <w:tc>
          <w:tcPr>
            <w:tcW w:w="1701" w:type="dxa"/>
          </w:tcPr>
          <w:p w:rsidR="009D378E" w:rsidRPr="00B331A7" w:rsidRDefault="004711B2" w:rsidP="00683145">
            <w:pPr>
              <w:ind w:left="567" w:hanging="567"/>
              <w:jc w:val="both"/>
              <w:rPr>
                <w:rFonts w:ascii="Tahoma" w:hAnsi="Tahoma" w:cs="Tahoma"/>
                <w:color w:val="000000" w:themeColor="text1"/>
              </w:rPr>
            </w:pPr>
            <w:r w:rsidRPr="00B331A7">
              <w:rPr>
                <w:rFonts w:ascii="Tahoma" w:hAnsi="Tahoma" w:cs="Tahoma"/>
                <w:color w:val="000000" w:themeColor="text1"/>
                <w:lang w:val="en-US"/>
              </w:rPr>
              <w:t>Fax</w:t>
            </w:r>
            <w:r w:rsidRPr="00B331A7">
              <w:rPr>
                <w:rFonts w:ascii="Tahoma" w:hAnsi="Tahoma" w:cs="Tahoma"/>
                <w:color w:val="000000" w:themeColor="text1"/>
              </w:rPr>
              <w:t>:</w:t>
            </w:r>
          </w:p>
        </w:tc>
        <w:tc>
          <w:tcPr>
            <w:tcW w:w="3827" w:type="dxa"/>
          </w:tcPr>
          <w:p w:rsidR="009D378E" w:rsidRPr="00B331A7" w:rsidRDefault="004711B2" w:rsidP="00683145">
            <w:pPr>
              <w:ind w:left="567" w:hanging="567"/>
              <w:jc w:val="both"/>
              <w:rPr>
                <w:rFonts w:ascii="Tahoma" w:hAnsi="Tahoma" w:cs="Tahoma"/>
                <w:color w:val="000000" w:themeColor="text1"/>
              </w:rPr>
            </w:pPr>
            <w:r w:rsidRPr="00B331A7">
              <w:rPr>
                <w:rFonts w:ascii="Tahoma" w:hAnsi="Tahoma" w:cs="Tahoma"/>
                <w:color w:val="000000" w:themeColor="text1"/>
              </w:rPr>
              <w:t>2104550187</w:t>
            </w:r>
          </w:p>
        </w:tc>
        <w:tc>
          <w:tcPr>
            <w:tcW w:w="3685" w:type="dxa"/>
          </w:tcPr>
          <w:p w:rsidR="009D378E" w:rsidRPr="00B331A7" w:rsidRDefault="009D378E" w:rsidP="00683145">
            <w:pPr>
              <w:ind w:left="567" w:hanging="567"/>
              <w:jc w:val="both"/>
              <w:rPr>
                <w:rFonts w:ascii="Tahoma" w:hAnsi="Tahoma" w:cs="Tahoma"/>
                <w:color w:val="000000" w:themeColor="text1"/>
              </w:rPr>
            </w:pPr>
          </w:p>
        </w:tc>
      </w:tr>
      <w:tr w:rsidR="009D378E" w:rsidRPr="00B331A7" w:rsidTr="002E1AB6">
        <w:tc>
          <w:tcPr>
            <w:tcW w:w="1701" w:type="dxa"/>
          </w:tcPr>
          <w:p w:rsidR="009D378E" w:rsidRPr="00B331A7" w:rsidRDefault="009D378E" w:rsidP="00683145">
            <w:pPr>
              <w:ind w:left="567" w:hanging="567"/>
              <w:jc w:val="both"/>
              <w:rPr>
                <w:rFonts w:ascii="Tahoma" w:hAnsi="Tahoma" w:cs="Tahoma"/>
                <w:color w:val="000000" w:themeColor="text1"/>
              </w:rPr>
            </w:pPr>
          </w:p>
        </w:tc>
        <w:tc>
          <w:tcPr>
            <w:tcW w:w="3827" w:type="dxa"/>
          </w:tcPr>
          <w:p w:rsidR="009D378E" w:rsidRPr="00B331A7" w:rsidRDefault="00B3487C" w:rsidP="00683145">
            <w:pPr>
              <w:ind w:left="567" w:hanging="567"/>
              <w:jc w:val="both"/>
              <w:rPr>
                <w:rFonts w:ascii="Tahoma" w:hAnsi="Tahoma" w:cs="Tahoma"/>
                <w:color w:val="000000" w:themeColor="text1"/>
              </w:rPr>
            </w:pPr>
            <w:r w:rsidRPr="00B331A7">
              <w:rPr>
                <w:rFonts w:ascii="Tahoma" w:hAnsi="Tahoma" w:cs="Tahoma"/>
                <w:color w:val="000000" w:themeColor="text1"/>
              </w:rPr>
              <w:t xml:space="preserve"> </w:t>
            </w:r>
          </w:p>
        </w:tc>
        <w:tc>
          <w:tcPr>
            <w:tcW w:w="3685" w:type="dxa"/>
          </w:tcPr>
          <w:p w:rsidR="009D378E" w:rsidRPr="00B331A7" w:rsidRDefault="009D378E" w:rsidP="00683145">
            <w:pPr>
              <w:ind w:left="567" w:hanging="567"/>
              <w:jc w:val="both"/>
              <w:rPr>
                <w:rFonts w:ascii="Tahoma" w:hAnsi="Tahoma" w:cs="Tahoma"/>
                <w:color w:val="000000" w:themeColor="text1"/>
                <w:u w:val="single"/>
              </w:rPr>
            </w:pPr>
          </w:p>
        </w:tc>
      </w:tr>
    </w:tbl>
    <w:p w:rsidR="00CE38AD" w:rsidRPr="00B331A7" w:rsidRDefault="00CE38AD" w:rsidP="00683145">
      <w:pPr>
        <w:ind w:left="567" w:hanging="567"/>
        <w:jc w:val="both"/>
        <w:rPr>
          <w:rFonts w:ascii="Tahoma" w:hAnsi="Tahoma" w:cs="Tahoma"/>
          <w:color w:val="000000" w:themeColor="text1"/>
          <w:u w:val="single"/>
        </w:rPr>
      </w:pPr>
    </w:p>
    <w:p w:rsidR="00CE38AD" w:rsidRPr="00B331A7" w:rsidRDefault="00CE38AD" w:rsidP="00683145">
      <w:pPr>
        <w:ind w:left="567" w:hanging="567"/>
        <w:jc w:val="both"/>
        <w:rPr>
          <w:rFonts w:ascii="Tahoma" w:hAnsi="Tahoma" w:cs="Tahoma"/>
          <w:color w:val="000000" w:themeColor="text1"/>
          <w:u w:val="single"/>
        </w:rPr>
      </w:pPr>
    </w:p>
    <w:p w:rsidR="00CE38AD" w:rsidRPr="00B331A7" w:rsidRDefault="00CE38AD" w:rsidP="00683145">
      <w:pPr>
        <w:ind w:left="567" w:hanging="567"/>
        <w:jc w:val="both"/>
        <w:rPr>
          <w:rFonts w:ascii="Tahoma" w:hAnsi="Tahoma" w:cs="Tahoma"/>
          <w:color w:val="000000" w:themeColor="text1"/>
          <w:u w:val="single"/>
        </w:rPr>
      </w:pPr>
    </w:p>
    <w:p w:rsidR="00A754A7" w:rsidRPr="00B331A7" w:rsidRDefault="008746C6" w:rsidP="00683145">
      <w:pPr>
        <w:widowControl w:val="0"/>
        <w:ind w:left="567" w:hanging="567"/>
        <w:jc w:val="both"/>
        <w:rPr>
          <w:rFonts w:ascii="Tahoma" w:hAnsi="Tahoma" w:cs="Tahoma"/>
          <w:b/>
          <w:color w:val="000000" w:themeColor="text1"/>
          <w:spacing w:val="20"/>
          <w14:shadow w14:blurRad="50800" w14:dist="38100" w14:dir="2700000" w14:sx="100000" w14:sy="100000" w14:kx="0" w14:ky="0" w14:algn="tl">
            <w14:srgbClr w14:val="000000">
              <w14:alpha w14:val="60000"/>
            </w14:srgbClr>
          </w14:shadow>
        </w:rPr>
      </w:pPr>
      <w:r w:rsidRPr="00B331A7">
        <w:rPr>
          <w:rFonts w:ascii="Tahoma" w:hAnsi="Tahoma" w:cs="Tahoma"/>
          <w:b/>
          <w:color w:val="000000" w:themeColor="text1"/>
          <w:spacing w:val="20"/>
          <w14:shadow w14:blurRad="50800" w14:dist="38100" w14:dir="2700000" w14:sx="100000" w14:sy="100000" w14:kx="0" w14:ky="0" w14:algn="tl">
            <w14:srgbClr w14:val="000000">
              <w14:alpha w14:val="60000"/>
            </w14:srgbClr>
          </w14:shadow>
        </w:rPr>
        <w:t xml:space="preserve">                             </w:t>
      </w:r>
      <w:r w:rsidR="00C03EBF" w:rsidRPr="00B331A7">
        <w:rPr>
          <w:rFonts w:ascii="Tahoma" w:hAnsi="Tahoma" w:cs="Tahoma"/>
          <w:b/>
          <w:color w:val="000000" w:themeColor="text1"/>
          <w:spacing w:val="20"/>
          <w14:shadow w14:blurRad="50800" w14:dist="38100" w14:dir="2700000" w14:sx="100000" w14:sy="100000" w14:kx="0" w14:ky="0" w14:algn="tl">
            <w14:srgbClr w14:val="000000">
              <w14:alpha w14:val="60000"/>
            </w14:srgbClr>
          </w14:shadow>
        </w:rPr>
        <w:t xml:space="preserve">    </w:t>
      </w:r>
      <w:r w:rsidRPr="00B331A7">
        <w:rPr>
          <w:rFonts w:ascii="Tahoma" w:hAnsi="Tahoma" w:cs="Tahoma"/>
          <w:b/>
          <w:color w:val="000000" w:themeColor="text1"/>
          <w:spacing w:val="20"/>
          <w14:shadow w14:blurRad="50800" w14:dist="38100" w14:dir="2700000" w14:sx="100000" w14:sy="100000" w14:kx="0" w14:ky="0" w14:algn="tl">
            <w14:srgbClr w14:val="000000">
              <w14:alpha w14:val="60000"/>
            </w14:srgbClr>
          </w14:shadow>
        </w:rPr>
        <w:t xml:space="preserve"> </w:t>
      </w:r>
      <w:r w:rsidR="005237A1" w:rsidRPr="00B331A7">
        <w:rPr>
          <w:rFonts w:ascii="Tahoma" w:hAnsi="Tahoma" w:cs="Tahoma"/>
          <w:b/>
          <w:color w:val="000000" w:themeColor="text1"/>
          <w:spacing w:val="20"/>
          <w14:shadow w14:blurRad="50800" w14:dist="38100" w14:dir="2700000" w14:sx="100000" w14:sy="100000" w14:kx="0" w14:ky="0" w14:algn="tl">
            <w14:srgbClr w14:val="000000">
              <w14:alpha w14:val="60000"/>
            </w14:srgbClr>
          </w14:shadow>
        </w:rPr>
        <w:t>ΠΡΟ</w:t>
      </w:r>
      <w:r w:rsidR="00E2706F" w:rsidRPr="00B331A7">
        <w:rPr>
          <w:rFonts w:ascii="Tahoma" w:hAnsi="Tahoma" w:cs="Tahoma"/>
          <w:b/>
          <w:color w:val="000000" w:themeColor="text1"/>
          <w:spacing w:val="20"/>
          <w14:shadow w14:blurRad="50800" w14:dist="38100" w14:dir="2700000" w14:sx="100000" w14:sy="100000" w14:kx="0" w14:ky="0" w14:algn="tl">
            <w14:srgbClr w14:val="000000">
              <w14:alpha w14:val="60000"/>
            </w14:srgbClr>
          </w14:shadow>
        </w:rPr>
        <w:t xml:space="preserve">ΣΚΛΗΣΗ </w:t>
      </w:r>
    </w:p>
    <w:p w:rsidR="00E2706F" w:rsidRPr="00B331A7" w:rsidRDefault="008746C6" w:rsidP="00683145">
      <w:pPr>
        <w:widowControl w:val="0"/>
        <w:ind w:left="567" w:hanging="567"/>
        <w:jc w:val="both"/>
        <w:rPr>
          <w:rFonts w:ascii="Tahoma" w:hAnsi="Tahoma" w:cs="Tahoma"/>
          <w:b/>
          <w:color w:val="000000" w:themeColor="text1"/>
          <w:spacing w:val="20"/>
          <w14:shadow w14:blurRad="50800" w14:dist="38100" w14:dir="2700000" w14:sx="100000" w14:sy="100000" w14:kx="0" w14:ky="0" w14:algn="tl">
            <w14:srgbClr w14:val="000000">
              <w14:alpha w14:val="60000"/>
            </w14:srgbClr>
          </w14:shadow>
        </w:rPr>
      </w:pPr>
      <w:r w:rsidRPr="00B331A7">
        <w:rPr>
          <w:rFonts w:ascii="Tahoma" w:hAnsi="Tahoma" w:cs="Tahoma"/>
          <w:b/>
          <w:color w:val="000000" w:themeColor="text1"/>
          <w:spacing w:val="20"/>
          <w14:shadow w14:blurRad="50800" w14:dist="38100" w14:dir="2700000" w14:sx="100000" w14:sy="100000" w14:kx="0" w14:ky="0" w14:algn="tl">
            <w14:srgbClr w14:val="000000">
              <w14:alpha w14:val="60000"/>
            </w14:srgbClr>
          </w14:shadow>
        </w:rPr>
        <w:t xml:space="preserve">                </w:t>
      </w:r>
      <w:r w:rsidR="00DD3928" w:rsidRPr="00B331A7">
        <w:rPr>
          <w:rFonts w:ascii="Tahoma" w:hAnsi="Tahoma" w:cs="Tahoma"/>
          <w:b/>
          <w:color w:val="000000" w:themeColor="text1"/>
          <w:spacing w:val="20"/>
          <w14:shadow w14:blurRad="50800" w14:dist="38100" w14:dir="2700000" w14:sx="100000" w14:sy="100000" w14:kx="0" w14:ky="0" w14:algn="tl">
            <w14:srgbClr w14:val="000000">
              <w14:alpha w14:val="60000"/>
            </w14:srgbClr>
          </w14:shadow>
        </w:rPr>
        <w:t xml:space="preserve">     </w:t>
      </w:r>
      <w:r w:rsidR="00C03EBF" w:rsidRPr="00B331A7">
        <w:rPr>
          <w:rFonts w:ascii="Tahoma" w:hAnsi="Tahoma" w:cs="Tahoma"/>
          <w:b/>
          <w:color w:val="000000" w:themeColor="text1"/>
          <w:spacing w:val="20"/>
          <w14:shadow w14:blurRad="50800" w14:dist="38100" w14:dir="2700000" w14:sx="100000" w14:sy="100000" w14:kx="0" w14:ky="0" w14:algn="tl">
            <w14:srgbClr w14:val="000000">
              <w14:alpha w14:val="60000"/>
            </w14:srgbClr>
          </w14:shadow>
        </w:rPr>
        <w:t xml:space="preserve">    </w:t>
      </w:r>
      <w:r w:rsidR="00E2706F" w:rsidRPr="00B331A7">
        <w:rPr>
          <w:rFonts w:ascii="Tahoma" w:hAnsi="Tahoma" w:cs="Tahoma"/>
          <w:b/>
          <w:color w:val="000000" w:themeColor="text1"/>
          <w:spacing w:val="20"/>
          <w14:shadow w14:blurRad="50800" w14:dist="38100" w14:dir="2700000" w14:sx="100000" w14:sy="100000" w14:kx="0" w14:ky="0" w14:algn="tl">
            <w14:srgbClr w14:val="000000">
              <w14:alpha w14:val="60000"/>
            </w14:srgbClr>
          </w14:shadow>
        </w:rPr>
        <w:t>ΥΠΟΒΟΛΗΣ ΠΡΟΣΦΟΡΩΝ</w:t>
      </w:r>
    </w:p>
    <w:p w:rsidR="00136353" w:rsidRPr="00B331A7" w:rsidRDefault="00136353" w:rsidP="00683145">
      <w:pPr>
        <w:widowControl w:val="0"/>
        <w:ind w:left="567" w:hanging="567"/>
        <w:jc w:val="both"/>
        <w:rPr>
          <w:rFonts w:ascii="Tahoma" w:hAnsi="Tahoma" w:cs="Tahoma"/>
          <w:color w:val="000000" w:themeColor="text1"/>
        </w:rPr>
      </w:pPr>
    </w:p>
    <w:p w:rsidR="00136353" w:rsidRPr="00B331A7" w:rsidRDefault="00136353" w:rsidP="00683145">
      <w:pPr>
        <w:widowControl w:val="0"/>
        <w:ind w:left="567" w:hanging="567"/>
        <w:jc w:val="both"/>
        <w:rPr>
          <w:rFonts w:ascii="Tahoma" w:hAnsi="Tahoma" w:cs="Tahoma"/>
          <w:color w:val="000000" w:themeColor="text1"/>
        </w:rPr>
      </w:pPr>
    </w:p>
    <w:p w:rsidR="00390679" w:rsidRPr="00B331A7" w:rsidRDefault="00B75DEA" w:rsidP="00683145">
      <w:pPr>
        <w:widowControl w:val="0"/>
        <w:ind w:left="567" w:hanging="567"/>
        <w:jc w:val="both"/>
        <w:rPr>
          <w:rFonts w:ascii="Tahoma" w:hAnsi="Tahoma" w:cs="Tahoma"/>
          <w:b/>
          <w:color w:val="000000" w:themeColor="text1"/>
        </w:rPr>
      </w:pPr>
      <w:r w:rsidRPr="00B331A7">
        <w:rPr>
          <w:rFonts w:ascii="Tahoma" w:hAnsi="Tahoma" w:cs="Tahoma"/>
          <w:b/>
          <w:color w:val="000000" w:themeColor="text1"/>
        </w:rPr>
        <w:t xml:space="preserve">                           </w:t>
      </w:r>
      <w:r w:rsidR="00390679" w:rsidRPr="00B331A7">
        <w:rPr>
          <w:rFonts w:ascii="Tahoma" w:hAnsi="Tahoma" w:cs="Tahoma"/>
          <w:b/>
          <w:color w:val="000000" w:themeColor="text1"/>
        </w:rPr>
        <w:t>ο Οργανισμός Λιμένος Πειραιώς Α.Ε.</w:t>
      </w:r>
    </w:p>
    <w:p w:rsidR="00DB6A36" w:rsidRPr="00B331A7" w:rsidRDefault="00DB6A36" w:rsidP="00683145">
      <w:pPr>
        <w:widowControl w:val="0"/>
        <w:ind w:left="567" w:hanging="567"/>
        <w:jc w:val="both"/>
        <w:rPr>
          <w:rFonts w:ascii="Tahoma" w:hAnsi="Tahoma" w:cs="Tahoma"/>
          <w:b/>
          <w:color w:val="000000" w:themeColor="text1"/>
        </w:rPr>
      </w:pPr>
    </w:p>
    <w:p w:rsidR="00DC2CA6" w:rsidRPr="00B331A7" w:rsidRDefault="00DC2CA6" w:rsidP="00683145">
      <w:pPr>
        <w:ind w:left="567" w:hanging="567"/>
        <w:jc w:val="both"/>
        <w:rPr>
          <w:rFonts w:ascii="Tahoma" w:hAnsi="Tahoma" w:cs="Tahoma"/>
          <w:color w:val="000000" w:themeColor="text1"/>
        </w:rPr>
      </w:pPr>
      <w:r w:rsidRPr="00B331A7">
        <w:rPr>
          <w:rFonts w:ascii="Tahoma" w:hAnsi="Tahoma" w:cs="Tahoma"/>
          <w:color w:val="000000" w:themeColor="text1"/>
        </w:rPr>
        <w:t>Στο πλαίσιο του προγράμ</w:t>
      </w:r>
      <w:r w:rsidR="00FB64E7" w:rsidRPr="00B331A7">
        <w:rPr>
          <w:rFonts w:ascii="Tahoma" w:hAnsi="Tahoma" w:cs="Tahoma"/>
          <w:color w:val="000000" w:themeColor="text1"/>
        </w:rPr>
        <w:t>ματος επενδύσεων εξοπλισμού 2018</w:t>
      </w:r>
      <w:r w:rsidRPr="00B331A7">
        <w:rPr>
          <w:rFonts w:ascii="Tahoma" w:hAnsi="Tahoma" w:cs="Tahoma"/>
          <w:color w:val="000000" w:themeColor="text1"/>
        </w:rPr>
        <w:t xml:space="preserve"> του ΟΛΠ ΑΕ και με δεδομένα:</w:t>
      </w:r>
    </w:p>
    <w:p w:rsidR="00DC2CA6" w:rsidRPr="00B331A7" w:rsidRDefault="00DC2CA6" w:rsidP="00683145">
      <w:pPr>
        <w:ind w:left="567" w:hanging="567"/>
        <w:jc w:val="both"/>
        <w:rPr>
          <w:rFonts w:ascii="Tahoma" w:hAnsi="Tahoma" w:cs="Tahoma"/>
          <w:color w:val="000000" w:themeColor="text1"/>
        </w:rPr>
      </w:pPr>
    </w:p>
    <w:p w:rsidR="00DC2CA6" w:rsidRPr="00B331A7" w:rsidRDefault="00DC2CA6" w:rsidP="00683145">
      <w:pPr>
        <w:numPr>
          <w:ilvl w:val="0"/>
          <w:numId w:val="3"/>
        </w:numPr>
        <w:ind w:left="567" w:hanging="567"/>
        <w:jc w:val="both"/>
        <w:rPr>
          <w:rFonts w:ascii="Tahoma" w:hAnsi="Tahoma" w:cs="Tahoma"/>
          <w:color w:val="000000" w:themeColor="text1"/>
        </w:rPr>
      </w:pPr>
      <w:r w:rsidRPr="00B331A7">
        <w:rPr>
          <w:rFonts w:ascii="Tahoma" w:hAnsi="Tahoma" w:cs="Tahoma"/>
          <w:color w:val="000000" w:themeColor="text1"/>
        </w:rPr>
        <w:t>την κάλυψη των λειτουργικών απαιτήσεων υποστήριξης των δραστηριοτήτων του ΟΛΠ</w:t>
      </w:r>
      <w:r w:rsidR="00361AFA" w:rsidRPr="00B331A7">
        <w:rPr>
          <w:rFonts w:ascii="Tahoma" w:hAnsi="Tahoma" w:cs="Tahoma"/>
          <w:color w:val="000000" w:themeColor="text1"/>
        </w:rPr>
        <w:t xml:space="preserve"> στη φορτοεκφόρτωση αυτοκινήτων</w:t>
      </w:r>
      <w:r w:rsidR="006E13A0" w:rsidRPr="00B331A7">
        <w:rPr>
          <w:rFonts w:ascii="Tahoma" w:hAnsi="Tahoma" w:cs="Tahoma"/>
          <w:color w:val="000000" w:themeColor="text1"/>
        </w:rPr>
        <w:t xml:space="preserve"> στο </w:t>
      </w:r>
      <w:r w:rsidR="006E13A0" w:rsidRPr="00B331A7">
        <w:rPr>
          <w:rFonts w:ascii="Tahoma" w:hAnsi="Tahoma" w:cs="Tahoma"/>
          <w:color w:val="000000" w:themeColor="text1"/>
          <w:lang w:val="en-US"/>
        </w:rPr>
        <w:t>Car</w:t>
      </w:r>
      <w:r w:rsidR="000B572D" w:rsidRPr="00B331A7">
        <w:rPr>
          <w:rFonts w:ascii="Tahoma" w:hAnsi="Tahoma" w:cs="Tahoma"/>
          <w:color w:val="000000" w:themeColor="text1"/>
        </w:rPr>
        <w:t xml:space="preserve"> </w:t>
      </w:r>
      <w:r w:rsidR="000B572D" w:rsidRPr="00B331A7">
        <w:rPr>
          <w:rFonts w:ascii="Tahoma" w:hAnsi="Tahoma" w:cs="Tahoma"/>
          <w:color w:val="000000" w:themeColor="text1"/>
          <w:lang w:val="en-US"/>
        </w:rPr>
        <w:t>Terminal</w:t>
      </w:r>
      <w:r w:rsidR="000B572D" w:rsidRPr="00B331A7">
        <w:rPr>
          <w:rFonts w:ascii="Tahoma" w:hAnsi="Tahoma" w:cs="Tahoma"/>
          <w:color w:val="000000" w:themeColor="text1"/>
        </w:rPr>
        <w:t xml:space="preserve"> και στο </w:t>
      </w:r>
      <w:r w:rsidR="000B572D" w:rsidRPr="00B331A7">
        <w:rPr>
          <w:rFonts w:ascii="Tahoma" w:hAnsi="Tahoma" w:cs="Tahoma"/>
          <w:color w:val="000000" w:themeColor="text1"/>
          <w:lang w:val="en-US"/>
        </w:rPr>
        <w:t>Ro</w:t>
      </w:r>
      <w:r w:rsidR="000B572D" w:rsidRPr="00B331A7">
        <w:rPr>
          <w:rFonts w:ascii="Tahoma" w:hAnsi="Tahoma" w:cs="Tahoma"/>
          <w:color w:val="000000" w:themeColor="text1"/>
        </w:rPr>
        <w:t xml:space="preserve"> </w:t>
      </w:r>
      <w:proofErr w:type="spellStart"/>
      <w:r w:rsidR="000B572D" w:rsidRPr="00B331A7">
        <w:rPr>
          <w:rFonts w:ascii="Tahoma" w:hAnsi="Tahoma" w:cs="Tahoma"/>
          <w:color w:val="000000" w:themeColor="text1"/>
          <w:lang w:val="en-US"/>
        </w:rPr>
        <w:t>Ro</w:t>
      </w:r>
      <w:proofErr w:type="spellEnd"/>
      <w:r w:rsidR="000B572D" w:rsidRPr="00B331A7">
        <w:rPr>
          <w:rFonts w:ascii="Tahoma" w:hAnsi="Tahoma" w:cs="Tahoma"/>
          <w:color w:val="000000" w:themeColor="text1"/>
        </w:rPr>
        <w:t xml:space="preserve"> </w:t>
      </w:r>
      <w:r w:rsidR="006E13A0" w:rsidRPr="00B331A7">
        <w:rPr>
          <w:rFonts w:ascii="Tahoma" w:hAnsi="Tahoma" w:cs="Tahoma"/>
          <w:color w:val="000000" w:themeColor="text1"/>
          <w:lang w:val="en-US"/>
        </w:rPr>
        <w:t>Terminal</w:t>
      </w:r>
      <w:r w:rsidR="006E13A0" w:rsidRPr="00B331A7">
        <w:rPr>
          <w:rFonts w:ascii="Tahoma" w:hAnsi="Tahoma" w:cs="Tahoma"/>
          <w:color w:val="000000" w:themeColor="text1"/>
        </w:rPr>
        <w:t>,</w:t>
      </w:r>
    </w:p>
    <w:p w:rsidR="00DC2CA6" w:rsidRPr="00B331A7" w:rsidRDefault="00DC2CA6" w:rsidP="00683145">
      <w:pPr>
        <w:numPr>
          <w:ilvl w:val="0"/>
          <w:numId w:val="3"/>
        </w:numPr>
        <w:ind w:left="567" w:hanging="567"/>
        <w:jc w:val="both"/>
        <w:rPr>
          <w:rFonts w:ascii="Tahoma" w:hAnsi="Tahoma" w:cs="Tahoma"/>
          <w:color w:val="000000" w:themeColor="text1"/>
        </w:rPr>
      </w:pPr>
      <w:r w:rsidRPr="00B331A7">
        <w:rPr>
          <w:rFonts w:ascii="Tahoma" w:hAnsi="Tahoma" w:cs="Tahoma"/>
          <w:color w:val="000000" w:themeColor="text1"/>
        </w:rPr>
        <w:t>την ανάγκη για αναβάθμιση του</w:t>
      </w:r>
      <w:r w:rsidR="00FB64E7" w:rsidRPr="00B331A7">
        <w:rPr>
          <w:rFonts w:ascii="Tahoma" w:hAnsi="Tahoma" w:cs="Tahoma"/>
          <w:color w:val="000000" w:themeColor="text1"/>
        </w:rPr>
        <w:t xml:space="preserve"> υπάρχοντος εξοπλισμού</w:t>
      </w:r>
      <w:r w:rsidRPr="00B331A7">
        <w:rPr>
          <w:rFonts w:ascii="Tahoma" w:hAnsi="Tahoma" w:cs="Tahoma"/>
          <w:color w:val="000000" w:themeColor="text1"/>
        </w:rPr>
        <w:t>,</w:t>
      </w:r>
    </w:p>
    <w:p w:rsidR="00DC2CA6" w:rsidRPr="00B331A7" w:rsidRDefault="00DC2CA6" w:rsidP="00683145">
      <w:pPr>
        <w:widowControl w:val="0"/>
        <w:ind w:left="567" w:hanging="567"/>
        <w:jc w:val="both"/>
        <w:rPr>
          <w:rFonts w:ascii="Tahoma" w:hAnsi="Tahoma" w:cs="Tahoma"/>
          <w:color w:val="000000" w:themeColor="text1"/>
        </w:rPr>
      </w:pPr>
    </w:p>
    <w:p w:rsidR="00DC2CA6" w:rsidRPr="00B331A7" w:rsidRDefault="00DC2CA6" w:rsidP="00683145">
      <w:pPr>
        <w:widowControl w:val="0"/>
        <w:ind w:left="567" w:hanging="567"/>
        <w:jc w:val="both"/>
        <w:rPr>
          <w:rFonts w:ascii="Tahoma" w:hAnsi="Tahoma" w:cs="Tahoma"/>
          <w:b/>
          <w:color w:val="000000" w:themeColor="text1"/>
        </w:rPr>
      </w:pPr>
      <w:r w:rsidRPr="00B331A7">
        <w:rPr>
          <w:rFonts w:ascii="Tahoma" w:hAnsi="Tahoma" w:cs="Tahoma"/>
          <w:b/>
          <w:color w:val="000000" w:themeColor="text1"/>
        </w:rPr>
        <w:tab/>
      </w:r>
      <w:r w:rsidRPr="00B331A7">
        <w:rPr>
          <w:rFonts w:ascii="Tahoma" w:hAnsi="Tahoma" w:cs="Tahoma"/>
          <w:b/>
          <w:color w:val="000000" w:themeColor="text1"/>
        </w:rPr>
        <w:tab/>
      </w:r>
      <w:r w:rsidRPr="00B331A7">
        <w:rPr>
          <w:rFonts w:ascii="Tahoma" w:hAnsi="Tahoma" w:cs="Tahoma"/>
          <w:b/>
          <w:color w:val="000000" w:themeColor="text1"/>
        </w:rPr>
        <w:tab/>
      </w:r>
      <w:r w:rsidRPr="00B331A7">
        <w:rPr>
          <w:rFonts w:ascii="Tahoma" w:hAnsi="Tahoma" w:cs="Tahoma"/>
          <w:b/>
          <w:color w:val="000000" w:themeColor="text1"/>
        </w:rPr>
        <w:tab/>
        <w:t xml:space="preserve">                διενεργεί</w:t>
      </w:r>
    </w:p>
    <w:p w:rsidR="00DC2CA6" w:rsidRPr="00B331A7" w:rsidRDefault="00DC2CA6" w:rsidP="00683145">
      <w:pPr>
        <w:widowControl w:val="0"/>
        <w:ind w:left="567" w:hanging="567"/>
        <w:jc w:val="both"/>
        <w:rPr>
          <w:rFonts w:ascii="Tahoma" w:hAnsi="Tahoma" w:cs="Tahoma"/>
          <w:color w:val="000000" w:themeColor="text1"/>
        </w:rPr>
      </w:pPr>
    </w:p>
    <w:p w:rsidR="00DC2CA6" w:rsidRPr="00B331A7" w:rsidRDefault="00DC2CA6" w:rsidP="00BC1648">
      <w:pPr>
        <w:widowControl w:val="0"/>
        <w:jc w:val="both"/>
        <w:rPr>
          <w:rFonts w:ascii="Tahoma" w:hAnsi="Tahoma" w:cs="Tahoma"/>
          <w:color w:val="000000" w:themeColor="text1"/>
        </w:rPr>
      </w:pPr>
      <w:r w:rsidRPr="00B331A7">
        <w:rPr>
          <w:rFonts w:ascii="Tahoma" w:hAnsi="Tahoma" w:cs="Tahoma"/>
          <w:color w:val="000000" w:themeColor="text1"/>
        </w:rPr>
        <w:t xml:space="preserve">ανοικτό διαγωνισμό για την επιλογή αναδόχου </w:t>
      </w:r>
      <w:r w:rsidR="0036302F" w:rsidRPr="00B331A7">
        <w:rPr>
          <w:rFonts w:ascii="Tahoma" w:hAnsi="Tahoma" w:cs="Tahoma"/>
          <w:color w:val="000000" w:themeColor="text1"/>
        </w:rPr>
        <w:t xml:space="preserve">, </w:t>
      </w:r>
      <w:r w:rsidR="0036302F" w:rsidRPr="00B331A7">
        <w:rPr>
          <w:rFonts w:ascii="Tahoma" w:hAnsi="Tahoma" w:cs="Tahoma"/>
          <w:color w:val="000000" w:themeColor="text1"/>
          <w:lang w:val="en-US"/>
        </w:rPr>
        <w:t>o</w:t>
      </w:r>
      <w:r w:rsidR="0036302F" w:rsidRPr="00B331A7">
        <w:rPr>
          <w:rFonts w:ascii="Tahoma" w:hAnsi="Tahoma" w:cs="Tahoma"/>
          <w:color w:val="000000" w:themeColor="text1"/>
        </w:rPr>
        <w:t xml:space="preserve"> </w:t>
      </w:r>
      <w:proofErr w:type="spellStart"/>
      <w:r w:rsidR="0036302F" w:rsidRPr="00B331A7">
        <w:rPr>
          <w:rFonts w:ascii="Tahoma" w:hAnsi="Tahoma" w:cs="Tahoma"/>
          <w:color w:val="000000" w:themeColor="text1"/>
          <w:lang w:val="en-US"/>
        </w:rPr>
        <w:t>o</w:t>
      </w:r>
      <w:proofErr w:type="spellEnd"/>
      <w:r w:rsidR="0036302F" w:rsidRPr="00B331A7">
        <w:rPr>
          <w:rFonts w:ascii="Tahoma" w:hAnsi="Tahoma" w:cs="Tahoma"/>
          <w:color w:val="000000" w:themeColor="text1"/>
        </w:rPr>
        <w:t xml:space="preserve">ποίος θα παρέχει στον ΟΛΠ Α.Ε. προς </w:t>
      </w:r>
      <w:r w:rsidRPr="00B331A7">
        <w:rPr>
          <w:rFonts w:ascii="Tahoma" w:hAnsi="Tahoma" w:cs="Tahoma"/>
          <w:color w:val="000000" w:themeColor="text1"/>
        </w:rPr>
        <w:t>μίσθωση</w:t>
      </w:r>
      <w:r w:rsidR="0055068D" w:rsidRPr="00B331A7">
        <w:rPr>
          <w:rFonts w:ascii="Tahoma" w:hAnsi="Tahoma" w:cs="Tahoma"/>
          <w:color w:val="000000" w:themeColor="text1"/>
        </w:rPr>
        <w:t xml:space="preserve"> </w:t>
      </w:r>
      <w:r w:rsidR="00297388" w:rsidRPr="00B331A7">
        <w:rPr>
          <w:rFonts w:ascii="Tahoma" w:hAnsi="Tahoma" w:cs="Tahoma"/>
          <w:color w:val="000000" w:themeColor="text1"/>
        </w:rPr>
        <w:t>τ</w:t>
      </w:r>
      <w:r w:rsidR="0036302F" w:rsidRPr="00B331A7">
        <w:rPr>
          <w:rFonts w:ascii="Tahoma" w:hAnsi="Tahoma" w:cs="Tahoma"/>
          <w:color w:val="000000" w:themeColor="text1"/>
        </w:rPr>
        <w:t>έσσερα</w:t>
      </w:r>
      <w:r w:rsidR="00297388" w:rsidRPr="00B331A7">
        <w:rPr>
          <w:rFonts w:ascii="Tahoma" w:hAnsi="Tahoma" w:cs="Tahoma"/>
          <w:color w:val="000000" w:themeColor="text1"/>
        </w:rPr>
        <w:t xml:space="preserve">  </w:t>
      </w:r>
      <w:r w:rsidR="00297388" w:rsidRPr="00B331A7">
        <w:rPr>
          <w:rFonts w:ascii="Tahoma" w:hAnsi="Tahoma" w:cs="Tahoma"/>
        </w:rPr>
        <w:t xml:space="preserve">(4) </w:t>
      </w:r>
      <w:proofErr w:type="spellStart"/>
      <w:r w:rsidR="00297388" w:rsidRPr="00B331A7">
        <w:rPr>
          <w:rFonts w:ascii="Tahoma" w:hAnsi="Tahoma" w:cs="Tahoma"/>
        </w:rPr>
        <w:t>επταθέσι</w:t>
      </w:r>
      <w:r w:rsidR="0036302F" w:rsidRPr="00B331A7">
        <w:rPr>
          <w:rFonts w:ascii="Tahoma" w:hAnsi="Tahoma" w:cs="Tahoma"/>
        </w:rPr>
        <w:t>α</w:t>
      </w:r>
      <w:proofErr w:type="spellEnd"/>
      <w:r w:rsidR="00297388" w:rsidRPr="00B331A7">
        <w:rPr>
          <w:rFonts w:ascii="Tahoma" w:hAnsi="Tahoma" w:cs="Tahoma"/>
        </w:rPr>
        <w:t xml:space="preserve"> έως </w:t>
      </w:r>
      <w:proofErr w:type="spellStart"/>
      <w:r w:rsidR="00297388" w:rsidRPr="00B331A7">
        <w:rPr>
          <w:rFonts w:ascii="Tahoma" w:hAnsi="Tahoma" w:cs="Tahoma"/>
        </w:rPr>
        <w:t>εννιαθέσ</w:t>
      </w:r>
      <w:r w:rsidR="0036302F" w:rsidRPr="00B331A7">
        <w:rPr>
          <w:rFonts w:ascii="Tahoma" w:hAnsi="Tahoma" w:cs="Tahoma"/>
        </w:rPr>
        <w:t>ια</w:t>
      </w:r>
      <w:proofErr w:type="spellEnd"/>
      <w:r w:rsidRPr="00B331A7">
        <w:rPr>
          <w:rFonts w:ascii="Tahoma" w:hAnsi="Tahoma" w:cs="Tahoma"/>
        </w:rPr>
        <w:t xml:space="preserve"> </w:t>
      </w:r>
      <w:r w:rsidR="002420EE" w:rsidRPr="00B331A7">
        <w:rPr>
          <w:rFonts w:ascii="Tahoma" w:hAnsi="Tahoma" w:cs="Tahoma"/>
          <w:color w:val="000000" w:themeColor="text1"/>
        </w:rPr>
        <w:t>επιβατικ</w:t>
      </w:r>
      <w:r w:rsidR="0036302F" w:rsidRPr="00B331A7">
        <w:rPr>
          <w:rFonts w:ascii="Tahoma" w:hAnsi="Tahoma" w:cs="Tahoma"/>
          <w:color w:val="000000" w:themeColor="text1"/>
        </w:rPr>
        <w:t>ά</w:t>
      </w:r>
      <w:r w:rsidR="008E04DF" w:rsidRPr="00B331A7">
        <w:rPr>
          <w:rFonts w:ascii="Tahoma" w:hAnsi="Tahoma" w:cs="Tahoma"/>
          <w:color w:val="000000" w:themeColor="text1"/>
        </w:rPr>
        <w:t xml:space="preserve"> </w:t>
      </w:r>
      <w:r w:rsidR="002420EE" w:rsidRPr="00B331A7">
        <w:rPr>
          <w:rFonts w:ascii="Tahoma" w:hAnsi="Tahoma" w:cs="Tahoma"/>
          <w:color w:val="000000" w:themeColor="text1"/>
        </w:rPr>
        <w:t>αυτοκ</w:t>
      </w:r>
      <w:r w:rsidR="0036302F" w:rsidRPr="00B331A7">
        <w:rPr>
          <w:rFonts w:ascii="Tahoma" w:hAnsi="Tahoma" w:cs="Tahoma"/>
          <w:color w:val="000000" w:themeColor="text1"/>
        </w:rPr>
        <w:t xml:space="preserve">ίνητα </w:t>
      </w:r>
      <w:r w:rsidR="007A3007" w:rsidRPr="00B331A7">
        <w:rPr>
          <w:rFonts w:ascii="Tahoma" w:hAnsi="Tahoma" w:cs="Tahoma"/>
          <w:color w:val="000000" w:themeColor="text1"/>
        </w:rPr>
        <w:t>,</w:t>
      </w:r>
      <w:r w:rsidR="0053185F" w:rsidRPr="00B331A7">
        <w:rPr>
          <w:rFonts w:ascii="Tahoma" w:hAnsi="Tahoma" w:cs="Tahoma"/>
          <w:color w:val="000000" w:themeColor="text1"/>
        </w:rPr>
        <w:t xml:space="preserve">διάρκειας </w:t>
      </w:r>
      <w:r w:rsidR="0036302F" w:rsidRPr="00B331A7">
        <w:rPr>
          <w:rFonts w:ascii="Tahoma" w:hAnsi="Tahoma" w:cs="Tahoma"/>
          <w:color w:val="000000" w:themeColor="text1"/>
        </w:rPr>
        <w:t xml:space="preserve">μίσθωσης </w:t>
      </w:r>
      <w:r w:rsidR="00FB64E7" w:rsidRPr="00B331A7">
        <w:rPr>
          <w:rFonts w:ascii="Tahoma" w:hAnsi="Tahoma" w:cs="Tahoma"/>
          <w:color w:val="000000" w:themeColor="text1"/>
        </w:rPr>
        <w:t>εξήντα</w:t>
      </w:r>
      <w:r w:rsidRPr="00B331A7">
        <w:rPr>
          <w:rFonts w:ascii="Tahoma" w:hAnsi="Tahoma" w:cs="Tahoma"/>
          <w:color w:val="000000" w:themeColor="text1"/>
        </w:rPr>
        <w:t xml:space="preserve"> (</w:t>
      </w:r>
      <w:r w:rsidR="0053185F" w:rsidRPr="00B331A7">
        <w:rPr>
          <w:rFonts w:ascii="Tahoma" w:hAnsi="Tahoma" w:cs="Tahoma"/>
          <w:color w:val="000000" w:themeColor="text1"/>
        </w:rPr>
        <w:t>60) μηνών</w:t>
      </w:r>
      <w:r w:rsidR="00385AA5" w:rsidRPr="00B331A7">
        <w:rPr>
          <w:rFonts w:ascii="Tahoma" w:hAnsi="Tahoma" w:cs="Tahoma"/>
          <w:color w:val="000000" w:themeColor="text1"/>
        </w:rPr>
        <w:t>,</w:t>
      </w:r>
      <w:r w:rsidR="00FB64E7" w:rsidRPr="00B331A7">
        <w:rPr>
          <w:rFonts w:ascii="Tahoma" w:hAnsi="Tahoma" w:cs="Tahoma"/>
          <w:color w:val="000000" w:themeColor="text1"/>
        </w:rPr>
        <w:t xml:space="preserve"> </w:t>
      </w:r>
      <w:r w:rsidR="00455ED7" w:rsidRPr="00B331A7">
        <w:rPr>
          <w:rFonts w:ascii="Tahoma" w:hAnsi="Tahoma" w:cs="Tahoma"/>
          <w:color w:val="000000" w:themeColor="text1"/>
        </w:rPr>
        <w:t>με εξαγορά</w:t>
      </w:r>
      <w:r w:rsidR="00385AA5" w:rsidRPr="00B331A7">
        <w:rPr>
          <w:rFonts w:ascii="Tahoma" w:hAnsi="Tahoma" w:cs="Tahoma"/>
          <w:color w:val="000000" w:themeColor="text1"/>
        </w:rPr>
        <w:t xml:space="preserve"> </w:t>
      </w:r>
      <w:r w:rsidR="00086CE3" w:rsidRPr="00B331A7">
        <w:rPr>
          <w:rFonts w:ascii="Tahoma" w:hAnsi="Tahoma" w:cs="Tahoma"/>
          <w:color w:val="000000" w:themeColor="text1"/>
        </w:rPr>
        <w:t xml:space="preserve"> </w:t>
      </w:r>
      <w:r w:rsidR="00385AA5" w:rsidRPr="00B331A7">
        <w:rPr>
          <w:rFonts w:ascii="Tahoma" w:hAnsi="Tahoma" w:cs="Tahoma"/>
          <w:color w:val="000000" w:themeColor="text1"/>
        </w:rPr>
        <w:t xml:space="preserve">τους </w:t>
      </w:r>
      <w:r w:rsidR="00A8709D" w:rsidRPr="00B331A7">
        <w:rPr>
          <w:rFonts w:ascii="Tahoma" w:hAnsi="Tahoma" w:cs="Tahoma"/>
          <w:color w:val="000000" w:themeColor="text1"/>
        </w:rPr>
        <w:t xml:space="preserve"> μετά το τέλος της μισθωτικής περιόδου</w:t>
      </w:r>
      <w:r w:rsidRPr="00B331A7">
        <w:rPr>
          <w:rFonts w:ascii="Tahoma" w:hAnsi="Tahoma" w:cs="Tahoma"/>
          <w:color w:val="000000" w:themeColor="text1"/>
        </w:rPr>
        <w:t>.</w:t>
      </w:r>
    </w:p>
    <w:p w:rsidR="009C0A51" w:rsidRPr="00B331A7" w:rsidRDefault="009C0A51" w:rsidP="00683145">
      <w:pPr>
        <w:widowControl w:val="0"/>
        <w:ind w:left="567" w:hanging="567"/>
        <w:jc w:val="both"/>
        <w:rPr>
          <w:rFonts w:ascii="Tahoma" w:hAnsi="Tahoma" w:cs="Tahoma"/>
          <w:b/>
          <w:color w:val="000000" w:themeColor="text1"/>
        </w:rPr>
      </w:pPr>
    </w:p>
    <w:p w:rsidR="00CE38AD" w:rsidRPr="00B331A7" w:rsidRDefault="00CE38AD" w:rsidP="00683145">
      <w:pPr>
        <w:widowControl w:val="0"/>
        <w:ind w:left="567" w:hanging="567"/>
        <w:jc w:val="both"/>
        <w:rPr>
          <w:rFonts w:ascii="Tahoma" w:hAnsi="Tahoma" w:cs="Tahoma"/>
          <w:b/>
          <w:color w:val="000000" w:themeColor="text1"/>
        </w:rPr>
      </w:pPr>
    </w:p>
    <w:p w:rsidR="00560C06" w:rsidRPr="00B331A7" w:rsidRDefault="008746C6" w:rsidP="00683145">
      <w:pPr>
        <w:widowControl w:val="0"/>
        <w:ind w:left="567" w:hanging="567"/>
        <w:jc w:val="both"/>
        <w:rPr>
          <w:rFonts w:ascii="Tahoma" w:hAnsi="Tahoma" w:cs="Tahoma"/>
          <w:b/>
          <w:color w:val="000000" w:themeColor="text1"/>
        </w:rPr>
      </w:pPr>
      <w:r w:rsidRPr="00B331A7">
        <w:rPr>
          <w:rFonts w:ascii="Tahoma" w:hAnsi="Tahoma" w:cs="Tahoma"/>
          <w:b/>
          <w:color w:val="000000" w:themeColor="text1"/>
        </w:rPr>
        <w:t xml:space="preserve">                                              </w:t>
      </w:r>
      <w:r w:rsidR="00560C06" w:rsidRPr="00B331A7">
        <w:rPr>
          <w:rFonts w:ascii="Tahoma" w:hAnsi="Tahoma" w:cs="Tahoma"/>
          <w:b/>
          <w:color w:val="000000" w:themeColor="text1"/>
        </w:rPr>
        <w:t xml:space="preserve">και προσκαλεί </w:t>
      </w:r>
    </w:p>
    <w:p w:rsidR="002A5C4E" w:rsidRPr="00B331A7" w:rsidRDefault="002A5C4E" w:rsidP="00683145">
      <w:pPr>
        <w:widowControl w:val="0"/>
        <w:ind w:left="567" w:hanging="567"/>
        <w:jc w:val="both"/>
        <w:rPr>
          <w:rFonts w:ascii="Tahoma" w:hAnsi="Tahoma" w:cs="Tahoma"/>
          <w:color w:val="000000" w:themeColor="text1"/>
        </w:rPr>
      </w:pPr>
    </w:p>
    <w:p w:rsidR="00CE38AD" w:rsidRPr="00B331A7" w:rsidRDefault="00CE38AD" w:rsidP="00683145">
      <w:pPr>
        <w:widowControl w:val="0"/>
        <w:ind w:left="567" w:hanging="567"/>
        <w:jc w:val="both"/>
        <w:rPr>
          <w:rFonts w:ascii="Tahoma" w:hAnsi="Tahoma" w:cs="Tahoma"/>
          <w:color w:val="000000" w:themeColor="text1"/>
        </w:rPr>
      </w:pPr>
    </w:p>
    <w:p w:rsidR="00FF0E1D" w:rsidRPr="00B331A7" w:rsidRDefault="00DB4365" w:rsidP="00BC1648">
      <w:pPr>
        <w:widowControl w:val="0"/>
        <w:jc w:val="both"/>
        <w:rPr>
          <w:rFonts w:ascii="Tahoma" w:hAnsi="Tahoma" w:cs="Tahoma"/>
          <w:b/>
          <w:color w:val="000000" w:themeColor="text1"/>
        </w:rPr>
      </w:pPr>
      <w:r w:rsidRPr="00B331A7">
        <w:rPr>
          <w:rFonts w:ascii="Tahoma" w:hAnsi="Tahoma" w:cs="Tahoma"/>
          <w:color w:val="000000" w:themeColor="text1"/>
        </w:rPr>
        <w:t xml:space="preserve">κάθε ενδιαφερόμενο, ο </w:t>
      </w:r>
      <w:r w:rsidR="00B36EA3" w:rsidRPr="00B331A7">
        <w:rPr>
          <w:rFonts w:ascii="Tahoma" w:hAnsi="Tahoma" w:cs="Tahoma"/>
          <w:color w:val="000000" w:themeColor="text1"/>
        </w:rPr>
        <w:t>οποίος έχει δικαίωμα συμμετοχής</w:t>
      </w:r>
      <w:r w:rsidRPr="00B331A7">
        <w:rPr>
          <w:rFonts w:ascii="Tahoma" w:hAnsi="Tahoma" w:cs="Tahoma"/>
          <w:color w:val="000000" w:themeColor="text1"/>
        </w:rPr>
        <w:t xml:space="preserve"> σύμφωνα με </w:t>
      </w:r>
      <w:r w:rsidR="00392DFE" w:rsidRPr="00B331A7">
        <w:rPr>
          <w:rFonts w:ascii="Tahoma" w:hAnsi="Tahoma" w:cs="Tahoma"/>
          <w:color w:val="000000" w:themeColor="text1"/>
        </w:rPr>
        <w:t>τους όρους του διαγωνισμο</w:t>
      </w:r>
      <w:r w:rsidR="00B36EA3" w:rsidRPr="00B331A7">
        <w:rPr>
          <w:rFonts w:ascii="Tahoma" w:hAnsi="Tahoma" w:cs="Tahoma"/>
          <w:color w:val="000000" w:themeColor="text1"/>
        </w:rPr>
        <w:t xml:space="preserve">ύ </w:t>
      </w:r>
      <w:r w:rsidR="00560C06" w:rsidRPr="00B331A7">
        <w:rPr>
          <w:rFonts w:ascii="Tahoma" w:hAnsi="Tahoma" w:cs="Tahoma"/>
          <w:color w:val="000000" w:themeColor="text1"/>
        </w:rPr>
        <w:t xml:space="preserve">, </w:t>
      </w:r>
      <w:bookmarkStart w:id="0" w:name="_GoBack"/>
      <w:r w:rsidR="00560C06" w:rsidRPr="00B331A7">
        <w:rPr>
          <w:rFonts w:ascii="Tahoma" w:hAnsi="Tahoma" w:cs="Tahoma"/>
          <w:color w:val="000000" w:themeColor="text1"/>
        </w:rPr>
        <w:t xml:space="preserve">όπως υποβάλει κλειστή προσφορά </w:t>
      </w:r>
      <w:r w:rsidR="00A8709D" w:rsidRPr="00B331A7">
        <w:rPr>
          <w:rFonts w:ascii="Tahoma" w:hAnsi="Tahoma" w:cs="Tahoma"/>
          <w:color w:val="000000" w:themeColor="text1"/>
        </w:rPr>
        <w:t>στ</w:t>
      </w:r>
      <w:r w:rsidR="0055068D" w:rsidRPr="00B331A7">
        <w:rPr>
          <w:rFonts w:ascii="Tahoma" w:hAnsi="Tahoma" w:cs="Tahoma"/>
          <w:color w:val="000000" w:themeColor="text1"/>
        </w:rPr>
        <w:t xml:space="preserve">η γραμματεία του </w:t>
      </w:r>
      <w:r w:rsidR="00A8709D" w:rsidRPr="00B331A7">
        <w:rPr>
          <w:rFonts w:ascii="Tahoma" w:hAnsi="Tahoma" w:cs="Tahoma"/>
          <w:color w:val="000000" w:themeColor="text1"/>
        </w:rPr>
        <w:t xml:space="preserve"> Τμήμα</w:t>
      </w:r>
      <w:r w:rsidR="0055068D" w:rsidRPr="00B331A7">
        <w:rPr>
          <w:rFonts w:ascii="Tahoma" w:hAnsi="Tahoma" w:cs="Tahoma"/>
          <w:color w:val="000000" w:themeColor="text1"/>
        </w:rPr>
        <w:t xml:space="preserve">τος </w:t>
      </w:r>
      <w:r w:rsidR="00A8709D" w:rsidRPr="00B331A7">
        <w:rPr>
          <w:rFonts w:ascii="Tahoma" w:hAnsi="Tahoma" w:cs="Tahoma"/>
          <w:color w:val="000000" w:themeColor="text1"/>
        </w:rPr>
        <w:t xml:space="preserve"> </w:t>
      </w:r>
      <w:r w:rsidR="0012537B" w:rsidRPr="00B331A7">
        <w:rPr>
          <w:rFonts w:ascii="Tahoma" w:hAnsi="Tahoma" w:cs="Tahoma"/>
          <w:color w:val="000000" w:themeColor="text1"/>
        </w:rPr>
        <w:t xml:space="preserve">Προμηθειών του </w:t>
      </w:r>
      <w:r w:rsidR="00EB5E4F" w:rsidRPr="00B331A7">
        <w:rPr>
          <w:rFonts w:ascii="Tahoma" w:hAnsi="Tahoma" w:cs="Tahoma"/>
          <w:color w:val="000000" w:themeColor="text1"/>
        </w:rPr>
        <w:t>ΟΛΠ</w:t>
      </w:r>
      <w:r w:rsidR="0012537B" w:rsidRPr="00B331A7">
        <w:rPr>
          <w:rFonts w:ascii="Tahoma" w:hAnsi="Tahoma" w:cs="Tahoma"/>
          <w:color w:val="000000" w:themeColor="text1"/>
        </w:rPr>
        <w:t xml:space="preserve"> </w:t>
      </w:r>
      <w:r w:rsidR="00A8709D" w:rsidRPr="00B331A7">
        <w:rPr>
          <w:rFonts w:ascii="Tahoma" w:hAnsi="Tahoma" w:cs="Tahoma"/>
          <w:color w:val="000000" w:themeColor="text1"/>
        </w:rPr>
        <w:t>–</w:t>
      </w:r>
      <w:r w:rsidR="0055068D" w:rsidRPr="00B331A7">
        <w:rPr>
          <w:rFonts w:ascii="Tahoma" w:hAnsi="Tahoma" w:cs="Tahoma"/>
          <w:color w:val="000000" w:themeColor="text1"/>
        </w:rPr>
        <w:t xml:space="preserve"> </w:t>
      </w:r>
      <w:proofErr w:type="spellStart"/>
      <w:r w:rsidR="00A8709D" w:rsidRPr="00B331A7">
        <w:rPr>
          <w:rFonts w:ascii="Tahoma" w:hAnsi="Tahoma" w:cs="Tahoma"/>
          <w:color w:val="000000" w:themeColor="text1"/>
        </w:rPr>
        <w:t>γρ</w:t>
      </w:r>
      <w:proofErr w:type="spellEnd"/>
      <w:r w:rsidR="00A8709D" w:rsidRPr="00B331A7">
        <w:rPr>
          <w:rFonts w:ascii="Tahoma" w:hAnsi="Tahoma" w:cs="Tahoma"/>
          <w:color w:val="000000" w:themeColor="text1"/>
        </w:rPr>
        <w:t xml:space="preserve">. 212 </w:t>
      </w:r>
      <w:r w:rsidR="0012537B" w:rsidRPr="00B331A7">
        <w:rPr>
          <w:rFonts w:ascii="Tahoma" w:hAnsi="Tahoma" w:cs="Tahoma"/>
          <w:color w:val="000000" w:themeColor="text1"/>
        </w:rPr>
        <w:t>(Ακτή Μιαούλη -</w:t>
      </w:r>
      <w:r w:rsidR="00EA1CC8" w:rsidRPr="00B331A7">
        <w:rPr>
          <w:rFonts w:ascii="Tahoma" w:hAnsi="Tahoma" w:cs="Tahoma"/>
          <w:color w:val="000000" w:themeColor="text1"/>
        </w:rPr>
        <w:t xml:space="preserve"> </w:t>
      </w:r>
      <w:r w:rsidR="0012537B" w:rsidRPr="00B331A7">
        <w:rPr>
          <w:rFonts w:ascii="Tahoma" w:hAnsi="Tahoma" w:cs="Tahoma"/>
          <w:color w:val="000000" w:themeColor="text1"/>
        </w:rPr>
        <w:t>10, Πειραιάς</w:t>
      </w:r>
      <w:r w:rsidR="00A8709D" w:rsidRPr="00B331A7">
        <w:rPr>
          <w:rFonts w:ascii="Tahoma" w:hAnsi="Tahoma" w:cs="Tahoma"/>
          <w:color w:val="000000" w:themeColor="text1"/>
        </w:rPr>
        <w:t xml:space="preserve"> Τ.Κ</w:t>
      </w:r>
      <w:r w:rsidR="00C467EB" w:rsidRPr="00B331A7">
        <w:rPr>
          <w:rFonts w:ascii="Tahoma" w:hAnsi="Tahoma" w:cs="Tahoma"/>
          <w:color w:val="000000" w:themeColor="text1"/>
        </w:rPr>
        <w:t>. 185 38</w:t>
      </w:r>
      <w:r w:rsidR="0012537B" w:rsidRPr="00B331A7">
        <w:rPr>
          <w:rFonts w:ascii="Tahoma" w:hAnsi="Tahoma" w:cs="Tahoma"/>
          <w:color w:val="000000" w:themeColor="text1"/>
        </w:rPr>
        <w:t xml:space="preserve">), </w:t>
      </w:r>
      <w:r w:rsidR="0012537B" w:rsidRPr="00B331A7">
        <w:rPr>
          <w:rFonts w:ascii="Tahoma" w:hAnsi="Tahoma" w:cs="Tahoma"/>
          <w:b/>
          <w:color w:val="000000" w:themeColor="text1"/>
        </w:rPr>
        <w:t xml:space="preserve">μέχρι </w:t>
      </w:r>
      <w:r w:rsidR="001A2733" w:rsidRPr="00B331A7">
        <w:rPr>
          <w:rFonts w:ascii="Tahoma" w:hAnsi="Tahoma" w:cs="Tahoma"/>
          <w:b/>
          <w:color w:val="000000" w:themeColor="text1"/>
        </w:rPr>
        <w:t xml:space="preserve">τις </w:t>
      </w:r>
      <w:r w:rsidR="00C03EBF" w:rsidRPr="00B331A7">
        <w:rPr>
          <w:rFonts w:ascii="Tahoma" w:hAnsi="Tahoma" w:cs="Tahoma"/>
          <w:b/>
          <w:color w:val="000000" w:themeColor="text1"/>
        </w:rPr>
        <w:t>16/03/2018</w:t>
      </w:r>
      <w:r w:rsidR="001A2733" w:rsidRPr="00B331A7">
        <w:rPr>
          <w:rFonts w:ascii="Tahoma" w:hAnsi="Tahoma" w:cs="Tahoma"/>
          <w:b/>
          <w:color w:val="000000" w:themeColor="text1"/>
        </w:rPr>
        <w:t xml:space="preserve"> </w:t>
      </w:r>
      <w:r w:rsidR="00FF0E1D" w:rsidRPr="00B331A7">
        <w:rPr>
          <w:rFonts w:ascii="Tahoma" w:hAnsi="Tahoma" w:cs="Tahoma"/>
          <w:b/>
          <w:color w:val="000000" w:themeColor="text1"/>
        </w:rPr>
        <w:t>, ημέρα</w:t>
      </w:r>
      <w:r w:rsidR="00EE5F7A" w:rsidRPr="00B331A7">
        <w:rPr>
          <w:rFonts w:ascii="Tahoma" w:hAnsi="Tahoma" w:cs="Tahoma"/>
          <w:b/>
          <w:color w:val="000000" w:themeColor="text1"/>
        </w:rPr>
        <w:t xml:space="preserve"> </w:t>
      </w:r>
      <w:r w:rsidR="00FF0E1D" w:rsidRPr="00B331A7">
        <w:rPr>
          <w:rFonts w:ascii="Tahoma" w:hAnsi="Tahoma" w:cs="Tahoma"/>
          <w:b/>
          <w:color w:val="000000" w:themeColor="text1"/>
        </w:rPr>
        <w:t xml:space="preserve"> </w:t>
      </w:r>
      <w:r w:rsidR="00C03EBF" w:rsidRPr="00B331A7">
        <w:rPr>
          <w:rFonts w:ascii="Tahoma" w:hAnsi="Tahoma" w:cs="Tahoma"/>
          <w:b/>
          <w:color w:val="000000" w:themeColor="text1"/>
        </w:rPr>
        <w:t>Παρασκευή</w:t>
      </w:r>
      <w:r w:rsidR="00AF48A4" w:rsidRPr="00B331A7">
        <w:rPr>
          <w:rFonts w:ascii="Tahoma" w:hAnsi="Tahoma" w:cs="Tahoma"/>
          <w:b/>
          <w:color w:val="000000" w:themeColor="text1"/>
        </w:rPr>
        <w:t xml:space="preserve">  </w:t>
      </w:r>
      <w:r w:rsidR="00FF0E1D" w:rsidRPr="00B331A7">
        <w:rPr>
          <w:rFonts w:ascii="Tahoma" w:hAnsi="Tahoma" w:cs="Tahoma"/>
          <w:b/>
          <w:color w:val="000000" w:themeColor="text1"/>
        </w:rPr>
        <w:t>και ώρα 1</w:t>
      </w:r>
      <w:r w:rsidR="00DD3928" w:rsidRPr="00B331A7">
        <w:rPr>
          <w:rFonts w:ascii="Tahoma" w:hAnsi="Tahoma" w:cs="Tahoma"/>
          <w:b/>
          <w:color w:val="000000" w:themeColor="text1"/>
        </w:rPr>
        <w:t>6.00μ.</w:t>
      </w:r>
      <w:r w:rsidR="00FB64E7" w:rsidRPr="00B331A7">
        <w:rPr>
          <w:rFonts w:ascii="Tahoma" w:hAnsi="Tahoma" w:cs="Tahoma"/>
          <w:b/>
          <w:color w:val="000000" w:themeColor="text1"/>
        </w:rPr>
        <w:t>μ</w:t>
      </w:r>
      <w:r w:rsidR="00FF0E1D" w:rsidRPr="00B331A7">
        <w:rPr>
          <w:rFonts w:ascii="Tahoma" w:hAnsi="Tahoma" w:cs="Tahoma"/>
          <w:b/>
          <w:color w:val="000000" w:themeColor="text1"/>
        </w:rPr>
        <w:t>.</w:t>
      </w:r>
    </w:p>
    <w:bookmarkEnd w:id="0"/>
    <w:p w:rsidR="0012537B" w:rsidRPr="00B331A7" w:rsidRDefault="0012537B" w:rsidP="00BC1648">
      <w:pPr>
        <w:widowControl w:val="0"/>
        <w:jc w:val="both"/>
        <w:rPr>
          <w:rFonts w:ascii="Tahoma" w:hAnsi="Tahoma" w:cs="Tahoma"/>
          <w:b/>
          <w:color w:val="000000" w:themeColor="text1"/>
        </w:rPr>
      </w:pPr>
    </w:p>
    <w:p w:rsidR="00745B22" w:rsidRPr="00B331A7" w:rsidRDefault="00745B22" w:rsidP="00BC1648">
      <w:pPr>
        <w:jc w:val="both"/>
        <w:rPr>
          <w:rFonts w:ascii="Tahoma" w:hAnsi="Tahoma" w:cs="Tahoma"/>
          <w:color w:val="000000" w:themeColor="text1"/>
        </w:rPr>
      </w:pPr>
      <w:r w:rsidRPr="00B331A7">
        <w:rPr>
          <w:rFonts w:ascii="Tahoma" w:hAnsi="Tahoma" w:cs="Tahoma"/>
          <w:color w:val="000000" w:themeColor="text1"/>
        </w:rPr>
        <w:t xml:space="preserve">Κριτήριο ανάθεσης </w:t>
      </w:r>
      <w:r w:rsidRPr="00B331A7">
        <w:rPr>
          <w:rFonts w:ascii="Tahoma" w:hAnsi="Tahoma" w:cs="Tahoma"/>
          <w:b/>
          <w:color w:val="000000" w:themeColor="text1"/>
        </w:rPr>
        <w:t xml:space="preserve">είναι η </w:t>
      </w:r>
      <w:r w:rsidR="00FC6107" w:rsidRPr="00B331A7">
        <w:rPr>
          <w:rFonts w:ascii="Tahoma" w:hAnsi="Tahoma" w:cs="Tahoma"/>
          <w:b/>
          <w:color w:val="000000" w:themeColor="text1"/>
        </w:rPr>
        <w:t xml:space="preserve">χαμηλότερη </w:t>
      </w:r>
      <w:r w:rsidR="004D17E5" w:rsidRPr="00B331A7">
        <w:rPr>
          <w:rFonts w:ascii="Tahoma" w:hAnsi="Tahoma" w:cs="Tahoma"/>
          <w:b/>
          <w:color w:val="000000" w:themeColor="text1"/>
        </w:rPr>
        <w:t xml:space="preserve">προσφερόμενη </w:t>
      </w:r>
      <w:r w:rsidR="00FC6107" w:rsidRPr="00B331A7">
        <w:rPr>
          <w:rFonts w:ascii="Tahoma" w:hAnsi="Tahoma" w:cs="Tahoma"/>
          <w:b/>
          <w:color w:val="000000" w:themeColor="text1"/>
        </w:rPr>
        <w:t>τιμή</w:t>
      </w:r>
      <w:r w:rsidR="004D17E5" w:rsidRPr="00B331A7">
        <w:rPr>
          <w:rFonts w:ascii="Tahoma" w:hAnsi="Tahoma" w:cs="Tahoma"/>
          <w:b/>
          <w:color w:val="000000" w:themeColor="text1"/>
        </w:rPr>
        <w:t xml:space="preserve"> </w:t>
      </w:r>
      <w:r w:rsidR="00385AA5" w:rsidRPr="00B331A7">
        <w:rPr>
          <w:rFonts w:ascii="Tahoma" w:hAnsi="Tahoma" w:cs="Tahoma"/>
          <w:b/>
          <w:color w:val="000000" w:themeColor="text1"/>
        </w:rPr>
        <w:t xml:space="preserve">, </w:t>
      </w:r>
      <w:r w:rsidR="00392DFE" w:rsidRPr="00B331A7">
        <w:rPr>
          <w:rFonts w:ascii="Tahoma" w:hAnsi="Tahoma" w:cs="Tahoma"/>
          <w:color w:val="000000" w:themeColor="text1"/>
        </w:rPr>
        <w:t>εφόσον πληρούνται οι προϋποθέσεις συμμετοχής</w:t>
      </w:r>
      <w:r w:rsidR="005163E1" w:rsidRPr="00B331A7">
        <w:rPr>
          <w:rFonts w:ascii="Tahoma" w:hAnsi="Tahoma" w:cs="Tahoma"/>
          <w:color w:val="000000" w:themeColor="text1"/>
        </w:rPr>
        <w:t xml:space="preserve"> και οι τεχνικές προδιαγραφές</w:t>
      </w:r>
      <w:r w:rsidRPr="00B331A7">
        <w:rPr>
          <w:rFonts w:ascii="Tahoma" w:hAnsi="Tahoma" w:cs="Tahoma"/>
          <w:color w:val="000000" w:themeColor="text1"/>
        </w:rPr>
        <w:t>.</w:t>
      </w:r>
    </w:p>
    <w:p w:rsidR="00CE40E4" w:rsidRPr="00B331A7" w:rsidRDefault="00CE40E4" w:rsidP="00BC1648">
      <w:pPr>
        <w:pStyle w:val="ListParagraph"/>
        <w:ind w:left="0"/>
        <w:jc w:val="both"/>
        <w:rPr>
          <w:rFonts w:ascii="Tahoma" w:hAnsi="Tahoma" w:cs="Tahoma"/>
          <w:color w:val="000000" w:themeColor="text1"/>
        </w:rPr>
      </w:pPr>
    </w:p>
    <w:p w:rsidR="00E649E7" w:rsidRPr="00B331A7" w:rsidRDefault="005C5A6E" w:rsidP="00BC1648">
      <w:pPr>
        <w:pStyle w:val="para-1"/>
        <w:tabs>
          <w:tab w:val="clear" w:pos="1021"/>
          <w:tab w:val="clear" w:pos="1588"/>
          <w:tab w:val="clear" w:pos="2155"/>
          <w:tab w:val="clear" w:pos="2722"/>
          <w:tab w:val="clear" w:pos="3289"/>
        </w:tabs>
        <w:ind w:left="0" w:firstLine="0"/>
        <w:rPr>
          <w:rFonts w:ascii="Tahoma" w:hAnsi="Tahoma" w:cs="Tahoma"/>
          <w:color w:val="000000" w:themeColor="text1"/>
          <w:sz w:val="24"/>
          <w:szCs w:val="24"/>
        </w:rPr>
      </w:pPr>
      <w:r w:rsidRPr="00B331A7">
        <w:rPr>
          <w:rFonts w:ascii="Tahoma" w:hAnsi="Tahoma" w:cs="Tahoma"/>
          <w:color w:val="000000" w:themeColor="text1"/>
          <w:sz w:val="24"/>
          <w:szCs w:val="24"/>
        </w:rPr>
        <w:t xml:space="preserve">Το κείμενο της </w:t>
      </w:r>
      <w:r w:rsidR="00E649E7" w:rsidRPr="00B331A7">
        <w:rPr>
          <w:rFonts w:ascii="Tahoma" w:hAnsi="Tahoma" w:cs="Tahoma"/>
          <w:color w:val="000000" w:themeColor="text1"/>
          <w:sz w:val="24"/>
          <w:szCs w:val="24"/>
        </w:rPr>
        <w:t>πρόσκληση</w:t>
      </w:r>
      <w:r w:rsidRPr="00B331A7">
        <w:rPr>
          <w:rFonts w:ascii="Tahoma" w:hAnsi="Tahoma" w:cs="Tahoma"/>
          <w:color w:val="000000" w:themeColor="text1"/>
          <w:sz w:val="24"/>
          <w:szCs w:val="24"/>
        </w:rPr>
        <w:t>ς</w:t>
      </w:r>
      <w:r w:rsidR="00E649E7" w:rsidRPr="00B331A7">
        <w:rPr>
          <w:rFonts w:ascii="Tahoma" w:hAnsi="Tahoma" w:cs="Tahoma"/>
          <w:color w:val="000000" w:themeColor="text1"/>
          <w:sz w:val="24"/>
          <w:szCs w:val="24"/>
        </w:rPr>
        <w:t xml:space="preserve"> υποβολής προσφορών</w:t>
      </w:r>
      <w:r w:rsidR="00182227" w:rsidRPr="00B331A7">
        <w:rPr>
          <w:rFonts w:ascii="Tahoma" w:hAnsi="Tahoma" w:cs="Tahoma"/>
          <w:color w:val="000000" w:themeColor="text1"/>
          <w:sz w:val="24"/>
          <w:szCs w:val="24"/>
        </w:rPr>
        <w:t xml:space="preserve"> </w:t>
      </w:r>
      <w:r w:rsidR="00392DFE" w:rsidRPr="00B331A7">
        <w:rPr>
          <w:rFonts w:ascii="Tahoma" w:hAnsi="Tahoma" w:cs="Tahoma"/>
          <w:color w:val="000000" w:themeColor="text1"/>
          <w:sz w:val="24"/>
          <w:szCs w:val="24"/>
        </w:rPr>
        <w:t xml:space="preserve">στο </w:t>
      </w:r>
      <w:r w:rsidR="00E649E7" w:rsidRPr="00B331A7">
        <w:rPr>
          <w:rFonts w:ascii="Tahoma" w:hAnsi="Tahoma" w:cs="Tahoma"/>
          <w:color w:val="000000" w:themeColor="text1"/>
          <w:sz w:val="24"/>
          <w:szCs w:val="24"/>
        </w:rPr>
        <w:t>διαγωνισμ</w:t>
      </w:r>
      <w:r w:rsidR="00392DFE" w:rsidRPr="00B331A7">
        <w:rPr>
          <w:rFonts w:ascii="Tahoma" w:hAnsi="Tahoma" w:cs="Tahoma"/>
          <w:color w:val="000000" w:themeColor="text1"/>
          <w:sz w:val="24"/>
          <w:szCs w:val="24"/>
        </w:rPr>
        <w:t>ό</w:t>
      </w:r>
      <w:r w:rsidR="00E649E7" w:rsidRPr="00B331A7">
        <w:rPr>
          <w:rFonts w:ascii="Tahoma" w:hAnsi="Tahoma" w:cs="Tahoma"/>
          <w:color w:val="000000" w:themeColor="text1"/>
          <w:sz w:val="24"/>
          <w:szCs w:val="24"/>
        </w:rPr>
        <w:t xml:space="preserve"> είναι αναρτημέν</w:t>
      </w:r>
      <w:r w:rsidRPr="00B331A7">
        <w:rPr>
          <w:rFonts w:ascii="Tahoma" w:hAnsi="Tahoma" w:cs="Tahoma"/>
          <w:color w:val="000000" w:themeColor="text1"/>
          <w:sz w:val="24"/>
          <w:szCs w:val="24"/>
        </w:rPr>
        <w:t>ο</w:t>
      </w:r>
      <w:r w:rsidR="00E649E7" w:rsidRPr="00B331A7">
        <w:rPr>
          <w:rFonts w:ascii="Tahoma" w:hAnsi="Tahoma" w:cs="Tahoma"/>
          <w:color w:val="000000" w:themeColor="text1"/>
          <w:sz w:val="24"/>
          <w:szCs w:val="24"/>
        </w:rPr>
        <w:t xml:space="preserve"> στην ηλεκτρονική πύλη του </w:t>
      </w:r>
      <w:r w:rsidR="00EB5E4F" w:rsidRPr="00B331A7">
        <w:rPr>
          <w:rFonts w:ascii="Tahoma" w:hAnsi="Tahoma" w:cs="Tahoma"/>
          <w:color w:val="000000" w:themeColor="text1"/>
          <w:sz w:val="24"/>
          <w:szCs w:val="24"/>
        </w:rPr>
        <w:t>ΟΛΠ</w:t>
      </w:r>
      <w:r w:rsidR="00E649E7" w:rsidRPr="00B331A7">
        <w:rPr>
          <w:rFonts w:ascii="Tahoma" w:hAnsi="Tahoma" w:cs="Tahoma"/>
          <w:color w:val="000000" w:themeColor="text1"/>
          <w:sz w:val="24"/>
          <w:szCs w:val="24"/>
        </w:rPr>
        <w:t xml:space="preserve"> στο διαδίκτυο (</w:t>
      </w:r>
      <w:hyperlink r:id="rId9" w:history="1">
        <w:r w:rsidR="0045746C" w:rsidRPr="00B331A7">
          <w:rPr>
            <w:rStyle w:val="Hyperlink"/>
            <w:rFonts w:ascii="Tahoma" w:hAnsi="Tahoma" w:cs="Tahoma"/>
            <w:color w:val="000000" w:themeColor="text1"/>
            <w:sz w:val="24"/>
            <w:szCs w:val="24"/>
            <w:lang w:val="en-US"/>
          </w:rPr>
          <w:t>http</w:t>
        </w:r>
        <w:r w:rsidR="0045746C" w:rsidRPr="00B331A7">
          <w:rPr>
            <w:rStyle w:val="Hyperlink"/>
            <w:rFonts w:ascii="Tahoma" w:hAnsi="Tahoma" w:cs="Tahoma"/>
            <w:color w:val="000000" w:themeColor="text1"/>
            <w:sz w:val="24"/>
            <w:szCs w:val="24"/>
          </w:rPr>
          <w:t>://</w:t>
        </w:r>
        <w:r w:rsidR="0045746C" w:rsidRPr="00B331A7">
          <w:rPr>
            <w:rStyle w:val="Hyperlink"/>
            <w:rFonts w:ascii="Tahoma" w:hAnsi="Tahoma" w:cs="Tahoma"/>
            <w:color w:val="000000" w:themeColor="text1"/>
            <w:sz w:val="24"/>
            <w:szCs w:val="24"/>
            <w:lang w:val="en-US"/>
          </w:rPr>
          <w:t>www</w:t>
        </w:r>
        <w:r w:rsidR="0045746C" w:rsidRPr="00B331A7">
          <w:rPr>
            <w:rStyle w:val="Hyperlink"/>
            <w:rFonts w:ascii="Tahoma" w:hAnsi="Tahoma" w:cs="Tahoma"/>
            <w:color w:val="000000" w:themeColor="text1"/>
            <w:sz w:val="24"/>
            <w:szCs w:val="24"/>
          </w:rPr>
          <w:t>.</w:t>
        </w:r>
        <w:proofErr w:type="spellStart"/>
        <w:r w:rsidR="0045746C" w:rsidRPr="00B331A7">
          <w:rPr>
            <w:rStyle w:val="Hyperlink"/>
            <w:rFonts w:ascii="Tahoma" w:hAnsi="Tahoma" w:cs="Tahoma"/>
            <w:color w:val="000000" w:themeColor="text1"/>
            <w:sz w:val="24"/>
            <w:szCs w:val="24"/>
            <w:lang w:val="en-US"/>
          </w:rPr>
          <w:t>olp</w:t>
        </w:r>
        <w:proofErr w:type="spellEnd"/>
        <w:r w:rsidR="0045746C" w:rsidRPr="00B331A7">
          <w:rPr>
            <w:rStyle w:val="Hyperlink"/>
            <w:rFonts w:ascii="Tahoma" w:hAnsi="Tahoma" w:cs="Tahoma"/>
            <w:color w:val="000000" w:themeColor="text1"/>
            <w:sz w:val="24"/>
            <w:szCs w:val="24"/>
          </w:rPr>
          <w:t>.</w:t>
        </w:r>
        <w:r w:rsidR="0045746C" w:rsidRPr="00B331A7">
          <w:rPr>
            <w:rStyle w:val="Hyperlink"/>
            <w:rFonts w:ascii="Tahoma" w:hAnsi="Tahoma" w:cs="Tahoma"/>
            <w:color w:val="000000" w:themeColor="text1"/>
            <w:sz w:val="24"/>
            <w:szCs w:val="24"/>
            <w:lang w:val="en-US"/>
          </w:rPr>
          <w:t>gr</w:t>
        </w:r>
      </w:hyperlink>
      <w:r w:rsidR="00E649E7" w:rsidRPr="00B331A7">
        <w:rPr>
          <w:rFonts w:ascii="Tahoma" w:hAnsi="Tahoma" w:cs="Tahoma"/>
          <w:color w:val="000000" w:themeColor="text1"/>
          <w:sz w:val="24"/>
          <w:szCs w:val="24"/>
        </w:rPr>
        <w:t>)</w:t>
      </w:r>
      <w:r w:rsidR="0045746C" w:rsidRPr="00B331A7">
        <w:rPr>
          <w:rFonts w:ascii="Tahoma" w:hAnsi="Tahoma" w:cs="Tahoma"/>
          <w:color w:val="000000" w:themeColor="text1"/>
          <w:sz w:val="24"/>
          <w:szCs w:val="24"/>
        </w:rPr>
        <w:t xml:space="preserve"> στο πεδίο ‘</w:t>
      </w:r>
      <w:r w:rsidR="0045746C" w:rsidRPr="00B331A7">
        <w:rPr>
          <w:rFonts w:ascii="Tahoma" w:hAnsi="Tahoma" w:cs="Tahoma"/>
          <w:b/>
          <w:color w:val="000000" w:themeColor="text1"/>
          <w:sz w:val="24"/>
          <w:szCs w:val="24"/>
        </w:rPr>
        <w:t>Διαγωνισμοί</w:t>
      </w:r>
      <w:r w:rsidR="0045746C" w:rsidRPr="00B331A7">
        <w:rPr>
          <w:rFonts w:ascii="Tahoma" w:hAnsi="Tahoma" w:cs="Tahoma"/>
          <w:color w:val="000000" w:themeColor="text1"/>
          <w:sz w:val="24"/>
          <w:szCs w:val="24"/>
        </w:rPr>
        <w:t xml:space="preserve">’ και </w:t>
      </w:r>
      <w:r w:rsidR="00BF66EA" w:rsidRPr="00B331A7">
        <w:rPr>
          <w:rFonts w:ascii="Tahoma" w:hAnsi="Tahoma" w:cs="Tahoma"/>
          <w:color w:val="000000" w:themeColor="text1"/>
          <w:sz w:val="24"/>
          <w:szCs w:val="24"/>
        </w:rPr>
        <w:t xml:space="preserve">στο </w:t>
      </w:r>
      <w:r w:rsidR="0045746C" w:rsidRPr="00B331A7">
        <w:rPr>
          <w:rFonts w:ascii="Tahoma" w:hAnsi="Tahoma" w:cs="Tahoma"/>
          <w:color w:val="000000" w:themeColor="text1"/>
          <w:sz w:val="24"/>
          <w:szCs w:val="24"/>
        </w:rPr>
        <w:t>φάκελο ‘</w:t>
      </w:r>
      <w:r w:rsidR="0045746C" w:rsidRPr="00B331A7">
        <w:rPr>
          <w:rFonts w:ascii="Tahoma" w:hAnsi="Tahoma" w:cs="Tahoma"/>
          <w:b/>
          <w:color w:val="000000" w:themeColor="text1"/>
          <w:sz w:val="24"/>
          <w:szCs w:val="24"/>
        </w:rPr>
        <w:t>Προμηθειών</w:t>
      </w:r>
      <w:r w:rsidR="0045746C" w:rsidRPr="00B331A7">
        <w:rPr>
          <w:rFonts w:ascii="Tahoma" w:hAnsi="Tahoma" w:cs="Tahoma"/>
          <w:color w:val="000000" w:themeColor="text1"/>
          <w:sz w:val="24"/>
          <w:szCs w:val="24"/>
        </w:rPr>
        <w:t>’.</w:t>
      </w:r>
    </w:p>
    <w:p w:rsidR="00E649E7" w:rsidRPr="00B331A7" w:rsidRDefault="00E649E7" w:rsidP="00683145">
      <w:pPr>
        <w:pStyle w:val="ListParagraph"/>
        <w:ind w:left="567" w:hanging="567"/>
        <w:jc w:val="both"/>
        <w:rPr>
          <w:rFonts w:ascii="Tahoma" w:hAnsi="Tahoma" w:cs="Tahoma"/>
          <w:color w:val="000000" w:themeColor="text1"/>
        </w:rPr>
      </w:pPr>
    </w:p>
    <w:p w:rsidR="00E146F3" w:rsidRPr="00B331A7" w:rsidRDefault="00E146F3" w:rsidP="00683145">
      <w:pPr>
        <w:pStyle w:val="para-1"/>
        <w:tabs>
          <w:tab w:val="clear" w:pos="1021"/>
          <w:tab w:val="clear" w:pos="1588"/>
          <w:tab w:val="clear" w:pos="2155"/>
          <w:tab w:val="clear" w:pos="2722"/>
          <w:tab w:val="clear" w:pos="3289"/>
        </w:tabs>
        <w:ind w:left="567" w:hanging="567"/>
        <w:rPr>
          <w:rFonts w:ascii="Tahoma" w:hAnsi="Tahoma" w:cs="Tahoma"/>
          <w:color w:val="000000" w:themeColor="text1"/>
          <w:sz w:val="24"/>
          <w:szCs w:val="24"/>
        </w:rPr>
      </w:pPr>
      <w:r w:rsidRPr="00B331A7">
        <w:rPr>
          <w:rFonts w:ascii="Tahoma" w:hAnsi="Tahoma" w:cs="Tahoma"/>
          <w:color w:val="000000" w:themeColor="text1"/>
          <w:sz w:val="24"/>
          <w:szCs w:val="24"/>
        </w:rPr>
        <w:lastRenderedPageBreak/>
        <w:t>Πληροφορ</w:t>
      </w:r>
      <w:r w:rsidR="0055068D" w:rsidRPr="00B331A7">
        <w:rPr>
          <w:rFonts w:ascii="Tahoma" w:hAnsi="Tahoma" w:cs="Tahoma"/>
          <w:color w:val="000000" w:themeColor="text1"/>
          <w:sz w:val="24"/>
          <w:szCs w:val="24"/>
        </w:rPr>
        <w:t>ίες για το διαγωνισμό δίδονται</w:t>
      </w:r>
      <w:r w:rsidRPr="00B331A7">
        <w:rPr>
          <w:rFonts w:ascii="Tahoma" w:hAnsi="Tahoma" w:cs="Tahoma"/>
          <w:color w:val="000000" w:themeColor="text1"/>
          <w:sz w:val="24"/>
          <w:szCs w:val="24"/>
        </w:rPr>
        <w:t xml:space="preserve"> από </w:t>
      </w:r>
      <w:r w:rsidR="00A8709D" w:rsidRPr="00B331A7">
        <w:rPr>
          <w:rFonts w:ascii="Tahoma" w:hAnsi="Tahoma" w:cs="Tahoma"/>
          <w:color w:val="000000" w:themeColor="text1"/>
          <w:sz w:val="24"/>
          <w:szCs w:val="24"/>
        </w:rPr>
        <w:t xml:space="preserve">το Τμήμα </w:t>
      </w:r>
      <w:r w:rsidRPr="00B331A7">
        <w:rPr>
          <w:rFonts w:ascii="Tahoma" w:hAnsi="Tahoma" w:cs="Tahoma"/>
          <w:color w:val="000000" w:themeColor="text1"/>
          <w:sz w:val="24"/>
          <w:szCs w:val="24"/>
        </w:rPr>
        <w:t xml:space="preserve">Προμηθειών του </w:t>
      </w:r>
      <w:r w:rsidR="00EB5E4F" w:rsidRPr="00B331A7">
        <w:rPr>
          <w:rFonts w:ascii="Tahoma" w:hAnsi="Tahoma" w:cs="Tahoma"/>
          <w:color w:val="000000" w:themeColor="text1"/>
          <w:sz w:val="24"/>
          <w:szCs w:val="24"/>
        </w:rPr>
        <w:t>ΟΛΠ</w:t>
      </w:r>
      <w:r w:rsidR="0055068D" w:rsidRPr="00B331A7">
        <w:rPr>
          <w:rFonts w:ascii="Tahoma" w:hAnsi="Tahoma" w:cs="Tahoma"/>
          <w:color w:val="000000" w:themeColor="text1"/>
          <w:sz w:val="24"/>
          <w:szCs w:val="24"/>
        </w:rPr>
        <w:t xml:space="preserve">:           </w:t>
      </w:r>
      <w:r w:rsidR="0055068D" w:rsidRPr="00B331A7">
        <w:rPr>
          <w:rFonts w:ascii="Tahoma" w:hAnsi="Tahoma" w:cs="Tahoma"/>
          <w:color w:val="000000" w:themeColor="text1"/>
          <w:sz w:val="24"/>
          <w:szCs w:val="24"/>
          <w:lang w:val="en-US"/>
        </w:rPr>
        <w:t>e</w:t>
      </w:r>
      <w:r w:rsidR="0055068D" w:rsidRPr="00B331A7">
        <w:rPr>
          <w:rFonts w:ascii="Tahoma" w:hAnsi="Tahoma" w:cs="Tahoma"/>
          <w:color w:val="000000" w:themeColor="text1"/>
          <w:sz w:val="24"/>
          <w:szCs w:val="24"/>
        </w:rPr>
        <w:t>-</w:t>
      </w:r>
      <w:r w:rsidR="0055068D" w:rsidRPr="00B331A7">
        <w:rPr>
          <w:rFonts w:ascii="Tahoma" w:hAnsi="Tahoma" w:cs="Tahoma"/>
          <w:color w:val="000000" w:themeColor="text1"/>
          <w:sz w:val="24"/>
          <w:szCs w:val="24"/>
          <w:lang w:val="en-US"/>
        </w:rPr>
        <w:t>mail</w:t>
      </w:r>
      <w:r w:rsidR="0055068D" w:rsidRPr="00B331A7">
        <w:rPr>
          <w:rFonts w:ascii="Tahoma" w:hAnsi="Tahoma" w:cs="Tahoma"/>
          <w:color w:val="000000" w:themeColor="text1"/>
          <w:sz w:val="24"/>
          <w:szCs w:val="24"/>
        </w:rPr>
        <w:t xml:space="preserve">: </w:t>
      </w:r>
      <w:r w:rsidR="0055068D" w:rsidRPr="00B331A7">
        <w:rPr>
          <w:rFonts w:ascii="Tahoma" w:hAnsi="Tahoma" w:cs="Tahoma"/>
          <w:color w:val="000000" w:themeColor="text1"/>
          <w:sz w:val="24"/>
          <w:szCs w:val="24"/>
          <w:lang w:val="en-US"/>
        </w:rPr>
        <w:t>procurement</w:t>
      </w:r>
      <w:r w:rsidR="0055068D" w:rsidRPr="00B331A7">
        <w:rPr>
          <w:rFonts w:ascii="Tahoma" w:hAnsi="Tahoma" w:cs="Tahoma"/>
          <w:color w:val="000000" w:themeColor="text1"/>
          <w:sz w:val="24"/>
          <w:szCs w:val="24"/>
        </w:rPr>
        <w:t>@</w:t>
      </w:r>
      <w:proofErr w:type="spellStart"/>
      <w:r w:rsidR="0055068D" w:rsidRPr="00B331A7">
        <w:rPr>
          <w:rFonts w:ascii="Tahoma" w:hAnsi="Tahoma" w:cs="Tahoma"/>
          <w:color w:val="000000" w:themeColor="text1"/>
          <w:sz w:val="24"/>
          <w:szCs w:val="24"/>
          <w:lang w:val="en-US"/>
        </w:rPr>
        <w:t>olp</w:t>
      </w:r>
      <w:proofErr w:type="spellEnd"/>
      <w:r w:rsidR="0055068D" w:rsidRPr="00B331A7">
        <w:rPr>
          <w:rFonts w:ascii="Tahoma" w:hAnsi="Tahoma" w:cs="Tahoma"/>
          <w:color w:val="000000" w:themeColor="text1"/>
          <w:sz w:val="24"/>
          <w:szCs w:val="24"/>
        </w:rPr>
        <w:t>.</w:t>
      </w:r>
      <w:r w:rsidR="0055068D" w:rsidRPr="00B331A7">
        <w:rPr>
          <w:rFonts w:ascii="Tahoma" w:hAnsi="Tahoma" w:cs="Tahoma"/>
          <w:color w:val="000000" w:themeColor="text1"/>
          <w:sz w:val="24"/>
          <w:szCs w:val="24"/>
          <w:lang w:val="en-US"/>
        </w:rPr>
        <w:t>gr</w:t>
      </w:r>
      <w:r w:rsidR="00A8709D" w:rsidRPr="00B331A7">
        <w:rPr>
          <w:rFonts w:ascii="Tahoma" w:hAnsi="Tahoma" w:cs="Tahoma"/>
          <w:color w:val="000000" w:themeColor="text1"/>
          <w:sz w:val="24"/>
          <w:szCs w:val="24"/>
        </w:rPr>
        <w:t>.</w:t>
      </w:r>
    </w:p>
    <w:p w:rsidR="00392DFE" w:rsidRPr="00B331A7" w:rsidRDefault="00392DFE" w:rsidP="00683145">
      <w:pPr>
        <w:ind w:left="567" w:hanging="567"/>
        <w:jc w:val="both"/>
        <w:rPr>
          <w:rFonts w:ascii="Tahoma" w:hAnsi="Tahoma" w:cs="Tahoma"/>
          <w:b/>
          <w:color w:val="000000" w:themeColor="text1"/>
        </w:rPr>
      </w:pPr>
    </w:p>
    <w:p w:rsidR="007B1BD0" w:rsidRPr="00B331A7" w:rsidRDefault="007B1BD0" w:rsidP="00683145">
      <w:pPr>
        <w:ind w:left="567" w:hanging="567"/>
        <w:jc w:val="both"/>
        <w:rPr>
          <w:rFonts w:ascii="Tahoma" w:hAnsi="Tahoma" w:cs="Tahoma"/>
          <w:b/>
          <w:color w:val="000000" w:themeColor="text1"/>
        </w:rPr>
      </w:pPr>
    </w:p>
    <w:p w:rsidR="00C03EBF" w:rsidRPr="00B331A7" w:rsidRDefault="008746C6" w:rsidP="00683145">
      <w:pPr>
        <w:ind w:left="567" w:hanging="567"/>
        <w:jc w:val="both"/>
        <w:rPr>
          <w:rFonts w:ascii="Tahoma" w:hAnsi="Tahoma" w:cs="Tahoma"/>
          <w:b/>
          <w:color w:val="000000" w:themeColor="text1"/>
        </w:rPr>
      </w:pPr>
      <w:r w:rsidRPr="00B331A7">
        <w:rPr>
          <w:rFonts w:ascii="Tahoma" w:hAnsi="Tahoma" w:cs="Tahoma"/>
          <w:b/>
          <w:color w:val="000000" w:themeColor="text1"/>
        </w:rPr>
        <w:t xml:space="preserve">                       </w:t>
      </w:r>
    </w:p>
    <w:p w:rsidR="00557814" w:rsidRPr="00B331A7" w:rsidRDefault="00C03EBF" w:rsidP="00683145">
      <w:pPr>
        <w:ind w:left="567" w:hanging="567"/>
        <w:jc w:val="both"/>
        <w:rPr>
          <w:rFonts w:ascii="Tahoma" w:hAnsi="Tahoma" w:cs="Tahoma"/>
          <w:b/>
          <w:color w:val="000000" w:themeColor="text1"/>
        </w:rPr>
      </w:pPr>
      <w:r w:rsidRPr="00B331A7">
        <w:rPr>
          <w:rFonts w:ascii="Tahoma" w:hAnsi="Tahoma" w:cs="Tahoma"/>
          <w:b/>
          <w:color w:val="000000" w:themeColor="text1"/>
        </w:rPr>
        <w:t xml:space="preserve">                              </w:t>
      </w:r>
      <w:r w:rsidR="008746C6" w:rsidRPr="00B331A7">
        <w:rPr>
          <w:rFonts w:ascii="Tahoma" w:hAnsi="Tahoma" w:cs="Tahoma"/>
          <w:b/>
          <w:color w:val="000000" w:themeColor="text1"/>
        </w:rPr>
        <w:t xml:space="preserve"> </w:t>
      </w:r>
      <w:r w:rsidR="00FD194B" w:rsidRPr="00B331A7">
        <w:rPr>
          <w:rFonts w:ascii="Tahoma" w:hAnsi="Tahoma" w:cs="Tahoma"/>
          <w:b/>
          <w:color w:val="000000" w:themeColor="text1"/>
        </w:rPr>
        <w:t xml:space="preserve">ΓΕΝΙΚΟΙ </w:t>
      </w:r>
      <w:r w:rsidR="005D4F1D" w:rsidRPr="00B331A7">
        <w:rPr>
          <w:rFonts w:ascii="Tahoma" w:hAnsi="Tahoma" w:cs="Tahoma"/>
          <w:b/>
          <w:color w:val="000000" w:themeColor="text1"/>
        </w:rPr>
        <w:t xml:space="preserve">ΟΡΟΙ </w:t>
      </w:r>
      <w:r w:rsidR="00B34AFF" w:rsidRPr="00B331A7">
        <w:rPr>
          <w:rFonts w:ascii="Tahoma" w:hAnsi="Tahoma" w:cs="Tahoma"/>
          <w:b/>
          <w:color w:val="000000" w:themeColor="text1"/>
        </w:rPr>
        <w:t xml:space="preserve">ΤΟΥ </w:t>
      </w:r>
      <w:r w:rsidR="005D4F1D" w:rsidRPr="00B331A7">
        <w:rPr>
          <w:rFonts w:ascii="Tahoma" w:hAnsi="Tahoma" w:cs="Tahoma"/>
          <w:b/>
          <w:color w:val="000000" w:themeColor="text1"/>
        </w:rPr>
        <w:t>ΔΙΑΓΩΝΙΣΜΟΥ</w:t>
      </w:r>
    </w:p>
    <w:p w:rsidR="00986564" w:rsidRPr="00B331A7" w:rsidRDefault="00986564" w:rsidP="00683145">
      <w:pPr>
        <w:ind w:left="567" w:hanging="567"/>
        <w:jc w:val="both"/>
        <w:rPr>
          <w:rFonts w:ascii="Tahoma" w:hAnsi="Tahoma" w:cs="Tahoma"/>
          <w:color w:val="000000" w:themeColor="text1"/>
        </w:rPr>
      </w:pPr>
    </w:p>
    <w:p w:rsidR="00986564" w:rsidRPr="00B331A7" w:rsidRDefault="00986564" w:rsidP="00683145">
      <w:pPr>
        <w:ind w:left="567" w:hanging="567"/>
        <w:jc w:val="both"/>
        <w:rPr>
          <w:rFonts w:ascii="Tahoma" w:hAnsi="Tahoma" w:cs="Tahoma"/>
          <w:color w:val="000000" w:themeColor="text1"/>
        </w:rPr>
      </w:pPr>
    </w:p>
    <w:p w:rsidR="00557814" w:rsidRPr="00B331A7" w:rsidRDefault="00A567B8" w:rsidP="00683145">
      <w:pPr>
        <w:numPr>
          <w:ilvl w:val="0"/>
          <w:numId w:val="1"/>
        </w:numPr>
        <w:ind w:left="567" w:hanging="567"/>
        <w:jc w:val="both"/>
        <w:rPr>
          <w:rFonts w:ascii="Tahoma" w:hAnsi="Tahoma" w:cs="Tahoma"/>
          <w:b/>
          <w:color w:val="000000" w:themeColor="text1"/>
        </w:rPr>
      </w:pPr>
      <w:r w:rsidRPr="00B331A7">
        <w:rPr>
          <w:rFonts w:ascii="Tahoma" w:hAnsi="Tahoma" w:cs="Tahoma"/>
          <w:b/>
          <w:color w:val="000000" w:themeColor="text1"/>
        </w:rPr>
        <w:t xml:space="preserve">ΔΙΚΑΙΩΜΑ - </w:t>
      </w:r>
      <w:r w:rsidR="00E3525F" w:rsidRPr="00B331A7">
        <w:rPr>
          <w:rFonts w:ascii="Tahoma" w:hAnsi="Tahoma" w:cs="Tahoma"/>
          <w:b/>
          <w:color w:val="000000" w:themeColor="text1"/>
        </w:rPr>
        <w:t xml:space="preserve">ΠΡΟΫΠΟΘΕΣΕΙΣ </w:t>
      </w:r>
      <w:r w:rsidR="009031B3" w:rsidRPr="00B331A7">
        <w:rPr>
          <w:rFonts w:ascii="Tahoma" w:hAnsi="Tahoma" w:cs="Tahoma"/>
          <w:b/>
          <w:color w:val="000000" w:themeColor="text1"/>
        </w:rPr>
        <w:t>ΣΥΜΜΕΤΟΧΗΣ</w:t>
      </w:r>
      <w:r w:rsidR="0043523F" w:rsidRPr="00B331A7">
        <w:rPr>
          <w:rFonts w:ascii="Tahoma" w:hAnsi="Tahoma" w:cs="Tahoma"/>
          <w:b/>
          <w:color w:val="000000" w:themeColor="text1"/>
        </w:rPr>
        <w:t>:</w:t>
      </w:r>
    </w:p>
    <w:p w:rsidR="0043523F" w:rsidRPr="00B331A7" w:rsidRDefault="0043523F" w:rsidP="00683145">
      <w:pPr>
        <w:ind w:left="567" w:hanging="567"/>
        <w:jc w:val="both"/>
        <w:rPr>
          <w:rFonts w:ascii="Tahoma" w:hAnsi="Tahoma" w:cs="Tahoma"/>
          <w:color w:val="000000" w:themeColor="text1"/>
        </w:rPr>
      </w:pPr>
    </w:p>
    <w:p w:rsidR="00986168" w:rsidRPr="00B331A7" w:rsidRDefault="006E59E9" w:rsidP="00683145">
      <w:pPr>
        <w:ind w:left="567" w:hanging="567"/>
        <w:jc w:val="both"/>
        <w:rPr>
          <w:rFonts w:ascii="Tahoma" w:hAnsi="Tahoma" w:cs="Tahoma"/>
          <w:color w:val="000000" w:themeColor="text1"/>
        </w:rPr>
      </w:pPr>
      <w:r w:rsidRPr="00B331A7">
        <w:rPr>
          <w:rFonts w:ascii="Tahoma" w:hAnsi="Tahoma" w:cs="Tahoma"/>
          <w:color w:val="000000" w:themeColor="text1"/>
        </w:rPr>
        <w:t xml:space="preserve">Δικαίωμα συμμετοχής έχουν οι επιχειρήσεις που πωλούν ή </w:t>
      </w:r>
      <w:r w:rsidR="0055068D" w:rsidRPr="00B331A7">
        <w:rPr>
          <w:rFonts w:ascii="Tahoma" w:hAnsi="Tahoma" w:cs="Tahoma"/>
          <w:color w:val="000000" w:themeColor="text1"/>
        </w:rPr>
        <w:t>και εκμισθώνουν Ι.Χ. αυτοκίνητα</w:t>
      </w:r>
      <w:r w:rsidRPr="00B331A7">
        <w:rPr>
          <w:rFonts w:ascii="Tahoma" w:hAnsi="Tahoma" w:cs="Tahoma"/>
          <w:color w:val="000000" w:themeColor="text1"/>
        </w:rPr>
        <w:t>.</w:t>
      </w:r>
    </w:p>
    <w:p w:rsidR="00986168" w:rsidRPr="00B331A7" w:rsidRDefault="00986168" w:rsidP="00683145">
      <w:pPr>
        <w:pStyle w:val="Style3"/>
        <w:widowControl/>
        <w:ind w:left="567" w:hanging="567"/>
        <w:jc w:val="both"/>
        <w:rPr>
          <w:rFonts w:ascii="Tahoma" w:hAnsi="Tahoma" w:cs="Tahoma"/>
          <w:color w:val="000000" w:themeColor="text1"/>
        </w:rPr>
      </w:pPr>
    </w:p>
    <w:p w:rsidR="00A7227A" w:rsidRPr="00B331A7" w:rsidRDefault="00A7227A" w:rsidP="00683145">
      <w:pPr>
        <w:pStyle w:val="Style3"/>
        <w:widowControl/>
        <w:ind w:left="567" w:hanging="567"/>
        <w:jc w:val="both"/>
        <w:rPr>
          <w:rFonts w:ascii="Tahoma" w:hAnsi="Tahoma" w:cs="Tahoma"/>
          <w:color w:val="000000" w:themeColor="text1"/>
        </w:rPr>
      </w:pPr>
    </w:p>
    <w:p w:rsidR="00281AE0" w:rsidRPr="00B331A7" w:rsidRDefault="00281AE0" w:rsidP="00683145">
      <w:pPr>
        <w:numPr>
          <w:ilvl w:val="0"/>
          <w:numId w:val="1"/>
        </w:numPr>
        <w:ind w:left="567" w:hanging="567"/>
        <w:jc w:val="both"/>
        <w:rPr>
          <w:rFonts w:ascii="Tahoma" w:hAnsi="Tahoma" w:cs="Tahoma"/>
          <w:b/>
          <w:color w:val="000000" w:themeColor="text1"/>
        </w:rPr>
      </w:pPr>
      <w:r w:rsidRPr="00B331A7">
        <w:rPr>
          <w:rFonts w:ascii="Tahoma" w:hAnsi="Tahoma" w:cs="Tahoma"/>
          <w:b/>
          <w:color w:val="000000" w:themeColor="text1"/>
        </w:rPr>
        <w:t>ΦΑΚΕΛΟΣ ΠΡΟΣΦΟΡΑΣ:</w:t>
      </w:r>
    </w:p>
    <w:p w:rsidR="004D17E5" w:rsidRPr="00B331A7" w:rsidRDefault="004D17E5" w:rsidP="00683145">
      <w:pPr>
        <w:widowControl w:val="0"/>
        <w:ind w:left="567" w:hanging="567"/>
        <w:jc w:val="both"/>
        <w:rPr>
          <w:rFonts w:ascii="Tahoma" w:hAnsi="Tahoma" w:cs="Tahoma"/>
          <w:color w:val="000000" w:themeColor="text1"/>
        </w:rPr>
      </w:pPr>
    </w:p>
    <w:p w:rsidR="00455ED7" w:rsidRPr="00B331A7" w:rsidRDefault="004D17E5" w:rsidP="00683145">
      <w:pPr>
        <w:widowControl w:val="0"/>
        <w:ind w:left="567" w:hanging="567"/>
        <w:jc w:val="both"/>
        <w:rPr>
          <w:rFonts w:ascii="Tahoma" w:hAnsi="Tahoma" w:cs="Tahoma"/>
          <w:color w:val="000000" w:themeColor="text1"/>
        </w:rPr>
      </w:pPr>
      <w:r w:rsidRPr="00B331A7">
        <w:rPr>
          <w:rFonts w:ascii="Tahoma" w:hAnsi="Tahoma" w:cs="Tahoma"/>
          <w:b/>
          <w:color w:val="000000" w:themeColor="text1"/>
        </w:rPr>
        <w:t xml:space="preserve">2.1. </w:t>
      </w:r>
      <w:r w:rsidR="00455ED7" w:rsidRPr="00B331A7">
        <w:rPr>
          <w:rFonts w:ascii="Tahoma" w:hAnsi="Tahoma" w:cs="Tahoma"/>
          <w:color w:val="000000" w:themeColor="text1"/>
        </w:rPr>
        <w:t xml:space="preserve">Εξωτερικά του φακέλου της προσφοράς πρέπει να αναγράφονται ευκρινώς οι </w:t>
      </w:r>
      <w:r w:rsidRPr="00B331A7">
        <w:rPr>
          <w:rFonts w:ascii="Tahoma" w:hAnsi="Tahoma" w:cs="Tahoma"/>
          <w:color w:val="000000" w:themeColor="text1"/>
        </w:rPr>
        <w:t xml:space="preserve">       </w:t>
      </w:r>
      <w:r w:rsidR="00455ED7" w:rsidRPr="00B331A7">
        <w:rPr>
          <w:rFonts w:ascii="Tahoma" w:hAnsi="Tahoma" w:cs="Tahoma"/>
          <w:color w:val="000000" w:themeColor="text1"/>
        </w:rPr>
        <w:t>παρακάτω</w:t>
      </w:r>
      <w:r w:rsidRPr="00B331A7">
        <w:rPr>
          <w:rFonts w:ascii="Tahoma" w:hAnsi="Tahoma" w:cs="Tahoma"/>
          <w:color w:val="000000" w:themeColor="text1"/>
        </w:rPr>
        <w:t xml:space="preserve"> </w:t>
      </w:r>
      <w:r w:rsidR="00455ED7" w:rsidRPr="00B331A7">
        <w:rPr>
          <w:rFonts w:ascii="Tahoma" w:hAnsi="Tahoma" w:cs="Tahoma"/>
          <w:color w:val="000000" w:themeColor="text1"/>
        </w:rPr>
        <w:t>ενδείξεις:</w:t>
      </w:r>
    </w:p>
    <w:p w:rsidR="00455ED7" w:rsidRPr="00B331A7" w:rsidRDefault="00455ED7" w:rsidP="00683145">
      <w:pPr>
        <w:ind w:left="567" w:hanging="567"/>
        <w:jc w:val="both"/>
        <w:rPr>
          <w:rFonts w:ascii="Tahoma" w:hAnsi="Tahoma" w:cs="Tahoma"/>
          <w:bCs/>
          <w:color w:val="000000" w:themeColor="text1"/>
        </w:rPr>
      </w:pPr>
    </w:p>
    <w:p w:rsidR="00455ED7" w:rsidRPr="00B331A7" w:rsidRDefault="00455ED7" w:rsidP="00683145">
      <w:pPr>
        <w:pStyle w:val="ListParagraph"/>
        <w:numPr>
          <w:ilvl w:val="0"/>
          <w:numId w:val="8"/>
        </w:numPr>
        <w:ind w:left="567" w:hanging="567"/>
        <w:jc w:val="both"/>
        <w:rPr>
          <w:rFonts w:ascii="Tahoma" w:hAnsi="Tahoma" w:cs="Tahoma"/>
          <w:bCs/>
          <w:color w:val="000000" w:themeColor="text1"/>
        </w:rPr>
      </w:pPr>
      <w:r w:rsidRPr="00B331A7">
        <w:rPr>
          <w:rFonts w:ascii="Tahoma" w:hAnsi="Tahoma" w:cs="Tahoma"/>
          <w:bCs/>
          <w:color w:val="000000" w:themeColor="text1"/>
        </w:rPr>
        <w:t>Η λέξη ΠΡΟΣΦΟΡΑ με κεφαλαία γράμματα.</w:t>
      </w:r>
    </w:p>
    <w:p w:rsidR="00455ED7" w:rsidRPr="00B331A7" w:rsidRDefault="00455ED7" w:rsidP="00683145">
      <w:pPr>
        <w:pStyle w:val="ListParagraph"/>
        <w:numPr>
          <w:ilvl w:val="0"/>
          <w:numId w:val="8"/>
        </w:numPr>
        <w:ind w:left="567" w:hanging="567"/>
        <w:jc w:val="both"/>
        <w:rPr>
          <w:rFonts w:ascii="Tahoma" w:hAnsi="Tahoma" w:cs="Tahoma"/>
          <w:bCs/>
          <w:color w:val="000000" w:themeColor="text1"/>
        </w:rPr>
      </w:pPr>
      <w:r w:rsidRPr="00B331A7">
        <w:rPr>
          <w:rFonts w:ascii="Tahoma" w:hAnsi="Tahoma" w:cs="Tahoma"/>
          <w:bCs/>
          <w:color w:val="000000" w:themeColor="text1"/>
        </w:rPr>
        <w:t>Ο τίτλος του διαγωνισμού.</w:t>
      </w:r>
    </w:p>
    <w:p w:rsidR="00455ED7" w:rsidRPr="00B331A7" w:rsidRDefault="00455ED7" w:rsidP="00683145">
      <w:pPr>
        <w:pStyle w:val="ListParagraph"/>
        <w:numPr>
          <w:ilvl w:val="0"/>
          <w:numId w:val="8"/>
        </w:numPr>
        <w:ind w:left="567" w:hanging="567"/>
        <w:jc w:val="both"/>
        <w:rPr>
          <w:rFonts w:ascii="Tahoma" w:hAnsi="Tahoma" w:cs="Tahoma"/>
          <w:bCs/>
          <w:color w:val="000000" w:themeColor="text1"/>
        </w:rPr>
      </w:pPr>
      <w:r w:rsidRPr="00B331A7">
        <w:rPr>
          <w:rFonts w:ascii="Tahoma" w:hAnsi="Tahoma" w:cs="Tahoma"/>
          <w:bCs/>
          <w:color w:val="000000" w:themeColor="text1"/>
        </w:rPr>
        <w:t>Η ημερομηνία διενέργειας του διαγωνισμού.</w:t>
      </w:r>
    </w:p>
    <w:p w:rsidR="00455ED7" w:rsidRPr="00B331A7" w:rsidRDefault="00455ED7" w:rsidP="00683145">
      <w:pPr>
        <w:pStyle w:val="ListParagraph"/>
        <w:numPr>
          <w:ilvl w:val="0"/>
          <w:numId w:val="8"/>
        </w:numPr>
        <w:ind w:left="567" w:hanging="567"/>
        <w:jc w:val="both"/>
        <w:rPr>
          <w:rFonts w:ascii="Tahoma" w:hAnsi="Tahoma" w:cs="Tahoma"/>
          <w:bCs/>
          <w:color w:val="000000" w:themeColor="text1"/>
        </w:rPr>
      </w:pPr>
      <w:r w:rsidRPr="00B331A7">
        <w:rPr>
          <w:rFonts w:ascii="Tahoma" w:hAnsi="Tahoma" w:cs="Tahoma"/>
          <w:bCs/>
          <w:color w:val="000000" w:themeColor="text1"/>
        </w:rPr>
        <w:t>Τα στοιχεία του αποστολέα.</w:t>
      </w:r>
    </w:p>
    <w:p w:rsidR="00455ED7" w:rsidRPr="00B331A7" w:rsidRDefault="00455ED7" w:rsidP="00683145">
      <w:pPr>
        <w:pStyle w:val="ListParagraph"/>
        <w:numPr>
          <w:ilvl w:val="0"/>
          <w:numId w:val="8"/>
        </w:numPr>
        <w:ind w:left="567" w:hanging="567"/>
        <w:jc w:val="both"/>
        <w:rPr>
          <w:rFonts w:ascii="Tahoma" w:hAnsi="Tahoma" w:cs="Tahoma"/>
          <w:bCs/>
          <w:color w:val="000000" w:themeColor="text1"/>
        </w:rPr>
      </w:pPr>
      <w:r w:rsidRPr="00B331A7">
        <w:rPr>
          <w:rFonts w:ascii="Tahoma" w:hAnsi="Tahoma" w:cs="Tahoma"/>
          <w:bCs/>
          <w:color w:val="000000" w:themeColor="text1"/>
        </w:rPr>
        <w:t>Η Υπηρεσία του ΟΛΠ που διενεργεί το διαγωνισμό (</w:t>
      </w:r>
      <w:r w:rsidR="00A8709D" w:rsidRPr="00B331A7">
        <w:rPr>
          <w:rFonts w:ascii="Tahoma" w:hAnsi="Tahoma" w:cs="Tahoma"/>
          <w:bCs/>
          <w:color w:val="000000" w:themeColor="text1"/>
        </w:rPr>
        <w:t xml:space="preserve">ΤΜΗΜΑ </w:t>
      </w:r>
      <w:r w:rsidRPr="00B331A7">
        <w:rPr>
          <w:rFonts w:ascii="Tahoma" w:hAnsi="Tahoma" w:cs="Tahoma"/>
          <w:bCs/>
          <w:color w:val="000000" w:themeColor="text1"/>
        </w:rPr>
        <w:t>ΠΡΟΜΗΘΕΙΩΝ ΟΛΠ).</w:t>
      </w:r>
    </w:p>
    <w:p w:rsidR="00455ED7" w:rsidRPr="00B331A7" w:rsidRDefault="00455ED7" w:rsidP="00683145">
      <w:pPr>
        <w:widowControl w:val="0"/>
        <w:ind w:left="567" w:hanging="567"/>
        <w:jc w:val="both"/>
        <w:rPr>
          <w:rFonts w:ascii="Tahoma" w:hAnsi="Tahoma" w:cs="Tahoma"/>
          <w:color w:val="000000" w:themeColor="text1"/>
        </w:rPr>
      </w:pPr>
    </w:p>
    <w:p w:rsidR="00D17C9E" w:rsidRPr="00B331A7" w:rsidRDefault="00291593" w:rsidP="00683145">
      <w:pPr>
        <w:widowControl w:val="0"/>
        <w:ind w:left="567" w:hanging="567"/>
        <w:jc w:val="both"/>
        <w:rPr>
          <w:rFonts w:ascii="Tahoma" w:hAnsi="Tahoma" w:cs="Tahoma"/>
          <w:color w:val="000000" w:themeColor="text1"/>
        </w:rPr>
      </w:pPr>
      <w:r w:rsidRPr="00B331A7">
        <w:rPr>
          <w:rFonts w:ascii="Tahoma" w:hAnsi="Tahoma" w:cs="Tahoma"/>
          <w:color w:val="000000" w:themeColor="text1"/>
        </w:rPr>
        <w:t xml:space="preserve">Ο </w:t>
      </w:r>
      <w:r w:rsidR="002F5B0F" w:rsidRPr="00B331A7">
        <w:rPr>
          <w:rFonts w:ascii="Tahoma" w:hAnsi="Tahoma" w:cs="Tahoma"/>
          <w:color w:val="000000" w:themeColor="text1"/>
        </w:rPr>
        <w:t xml:space="preserve">κλειστός </w:t>
      </w:r>
      <w:r w:rsidRPr="00B331A7">
        <w:rPr>
          <w:rFonts w:ascii="Tahoma" w:hAnsi="Tahoma" w:cs="Tahoma"/>
          <w:color w:val="000000" w:themeColor="text1"/>
        </w:rPr>
        <w:t xml:space="preserve">φάκελος της προσφοράς </w:t>
      </w:r>
      <w:r w:rsidR="00C533B2" w:rsidRPr="00B331A7">
        <w:rPr>
          <w:rFonts w:ascii="Tahoma" w:hAnsi="Tahoma" w:cs="Tahoma"/>
          <w:color w:val="000000" w:themeColor="text1"/>
        </w:rPr>
        <w:t xml:space="preserve">πρέπει να περιέχει </w:t>
      </w:r>
      <w:r w:rsidR="004D0D9F" w:rsidRPr="00B331A7">
        <w:rPr>
          <w:rFonts w:ascii="Tahoma" w:hAnsi="Tahoma" w:cs="Tahoma"/>
          <w:b/>
          <w:color w:val="000000" w:themeColor="text1"/>
        </w:rPr>
        <w:t xml:space="preserve">τρεις </w:t>
      </w:r>
      <w:r w:rsidR="00C533B2" w:rsidRPr="00B331A7">
        <w:rPr>
          <w:rFonts w:ascii="Tahoma" w:hAnsi="Tahoma" w:cs="Tahoma"/>
          <w:b/>
          <w:color w:val="000000" w:themeColor="text1"/>
        </w:rPr>
        <w:t>(</w:t>
      </w:r>
      <w:r w:rsidR="004D0D9F" w:rsidRPr="00B331A7">
        <w:rPr>
          <w:rFonts w:ascii="Tahoma" w:hAnsi="Tahoma" w:cs="Tahoma"/>
          <w:b/>
          <w:color w:val="000000" w:themeColor="text1"/>
        </w:rPr>
        <w:t>3</w:t>
      </w:r>
      <w:r w:rsidR="00C533B2" w:rsidRPr="00B331A7">
        <w:rPr>
          <w:rFonts w:ascii="Tahoma" w:hAnsi="Tahoma" w:cs="Tahoma"/>
          <w:b/>
          <w:color w:val="000000" w:themeColor="text1"/>
        </w:rPr>
        <w:t xml:space="preserve">) </w:t>
      </w:r>
      <w:proofErr w:type="spellStart"/>
      <w:r w:rsidR="00C533B2" w:rsidRPr="00B331A7">
        <w:rPr>
          <w:rFonts w:ascii="Tahoma" w:hAnsi="Tahoma" w:cs="Tahoma"/>
          <w:b/>
          <w:color w:val="000000" w:themeColor="text1"/>
        </w:rPr>
        <w:t>υποφακέλους</w:t>
      </w:r>
      <w:proofErr w:type="spellEnd"/>
      <w:r w:rsidR="00D17C9E" w:rsidRPr="00B331A7">
        <w:rPr>
          <w:rFonts w:ascii="Tahoma" w:hAnsi="Tahoma" w:cs="Tahoma"/>
          <w:color w:val="000000" w:themeColor="text1"/>
        </w:rPr>
        <w:t>:</w:t>
      </w:r>
    </w:p>
    <w:p w:rsidR="00D17C9E" w:rsidRPr="00B331A7" w:rsidRDefault="00D17C9E" w:rsidP="00683145">
      <w:pPr>
        <w:widowControl w:val="0"/>
        <w:ind w:left="567" w:hanging="567"/>
        <w:jc w:val="both"/>
        <w:rPr>
          <w:rFonts w:ascii="Tahoma" w:hAnsi="Tahoma" w:cs="Tahoma"/>
          <w:color w:val="000000" w:themeColor="text1"/>
        </w:rPr>
      </w:pPr>
    </w:p>
    <w:p w:rsidR="00D17C9E" w:rsidRPr="00B331A7" w:rsidRDefault="00C533B2" w:rsidP="00683145">
      <w:pPr>
        <w:pStyle w:val="ListParagraph"/>
        <w:widowControl w:val="0"/>
        <w:numPr>
          <w:ilvl w:val="0"/>
          <w:numId w:val="10"/>
        </w:numPr>
        <w:ind w:left="567" w:hanging="567"/>
        <w:jc w:val="both"/>
        <w:rPr>
          <w:rFonts w:ascii="Tahoma" w:hAnsi="Tahoma" w:cs="Tahoma"/>
          <w:color w:val="000000" w:themeColor="text1"/>
        </w:rPr>
      </w:pPr>
      <w:r w:rsidRPr="00B331A7">
        <w:rPr>
          <w:rFonts w:ascii="Tahoma" w:hAnsi="Tahoma" w:cs="Tahoma"/>
          <w:color w:val="000000" w:themeColor="text1"/>
        </w:rPr>
        <w:t xml:space="preserve">Α’ </w:t>
      </w:r>
      <w:proofErr w:type="spellStart"/>
      <w:r w:rsidR="00366A5A" w:rsidRPr="00B331A7">
        <w:rPr>
          <w:rFonts w:ascii="Tahoma" w:hAnsi="Tahoma" w:cs="Tahoma"/>
          <w:color w:val="000000" w:themeColor="text1"/>
        </w:rPr>
        <w:t>υπο</w:t>
      </w:r>
      <w:r w:rsidRPr="00B331A7">
        <w:rPr>
          <w:rFonts w:ascii="Tahoma" w:hAnsi="Tahoma" w:cs="Tahoma"/>
          <w:color w:val="000000" w:themeColor="text1"/>
        </w:rPr>
        <w:t>φάκελο</w:t>
      </w:r>
      <w:proofErr w:type="spellEnd"/>
      <w:r w:rsidRPr="00B331A7">
        <w:rPr>
          <w:rFonts w:ascii="Tahoma" w:hAnsi="Tahoma" w:cs="Tahoma"/>
          <w:color w:val="000000" w:themeColor="text1"/>
        </w:rPr>
        <w:t xml:space="preserve"> με την ένδειξη</w:t>
      </w:r>
      <w:r w:rsidR="004D0D9F" w:rsidRPr="00B331A7">
        <w:rPr>
          <w:rFonts w:ascii="Tahoma" w:hAnsi="Tahoma" w:cs="Tahoma"/>
          <w:color w:val="000000" w:themeColor="text1"/>
        </w:rPr>
        <w:t>:</w:t>
      </w:r>
      <w:r w:rsidRPr="00B331A7">
        <w:rPr>
          <w:rFonts w:ascii="Tahoma" w:hAnsi="Tahoma" w:cs="Tahoma"/>
          <w:color w:val="000000" w:themeColor="text1"/>
        </w:rPr>
        <w:t xml:space="preserve"> ΔΙΚΑΙΟΛΟΓΗΤΙΚΑ ΣΥΜΜΕΤΟΧΗΣ</w:t>
      </w:r>
    </w:p>
    <w:p w:rsidR="00D17C9E" w:rsidRPr="00B331A7" w:rsidRDefault="004D0D9F" w:rsidP="00683145">
      <w:pPr>
        <w:pStyle w:val="ListParagraph"/>
        <w:widowControl w:val="0"/>
        <w:numPr>
          <w:ilvl w:val="0"/>
          <w:numId w:val="10"/>
        </w:numPr>
        <w:ind w:left="567" w:hanging="567"/>
        <w:jc w:val="both"/>
        <w:rPr>
          <w:rFonts w:ascii="Tahoma" w:hAnsi="Tahoma" w:cs="Tahoma"/>
          <w:color w:val="000000" w:themeColor="text1"/>
        </w:rPr>
      </w:pPr>
      <w:r w:rsidRPr="00B331A7">
        <w:rPr>
          <w:rFonts w:ascii="Tahoma" w:hAnsi="Tahoma" w:cs="Tahoma"/>
          <w:color w:val="000000" w:themeColor="text1"/>
        </w:rPr>
        <w:t xml:space="preserve">Β’ </w:t>
      </w:r>
      <w:proofErr w:type="spellStart"/>
      <w:r w:rsidRPr="00B331A7">
        <w:rPr>
          <w:rFonts w:ascii="Tahoma" w:hAnsi="Tahoma" w:cs="Tahoma"/>
          <w:color w:val="000000" w:themeColor="text1"/>
        </w:rPr>
        <w:t>υποφάκελο</w:t>
      </w:r>
      <w:proofErr w:type="spellEnd"/>
      <w:r w:rsidRPr="00B331A7">
        <w:rPr>
          <w:rFonts w:ascii="Tahoma" w:hAnsi="Tahoma" w:cs="Tahoma"/>
          <w:color w:val="000000" w:themeColor="text1"/>
        </w:rPr>
        <w:t xml:space="preserve"> με την ένδειξη: </w:t>
      </w:r>
      <w:r w:rsidR="00D17C9E" w:rsidRPr="00B331A7">
        <w:rPr>
          <w:rFonts w:ascii="Tahoma" w:hAnsi="Tahoma" w:cs="Tahoma"/>
          <w:color w:val="000000" w:themeColor="text1"/>
        </w:rPr>
        <w:t>ΤΕΧΝΙΚΗ ΠΡΟΣΦΟΡΑ</w:t>
      </w:r>
    </w:p>
    <w:p w:rsidR="00C533B2" w:rsidRPr="00B331A7" w:rsidRDefault="004D0D9F" w:rsidP="00683145">
      <w:pPr>
        <w:pStyle w:val="ListParagraph"/>
        <w:widowControl w:val="0"/>
        <w:numPr>
          <w:ilvl w:val="0"/>
          <w:numId w:val="10"/>
        </w:numPr>
        <w:ind w:left="567" w:hanging="567"/>
        <w:jc w:val="both"/>
        <w:rPr>
          <w:rFonts w:ascii="Tahoma" w:hAnsi="Tahoma" w:cs="Tahoma"/>
          <w:color w:val="000000" w:themeColor="text1"/>
        </w:rPr>
      </w:pPr>
      <w:r w:rsidRPr="00B331A7">
        <w:rPr>
          <w:rFonts w:ascii="Tahoma" w:hAnsi="Tahoma" w:cs="Tahoma"/>
          <w:color w:val="000000" w:themeColor="text1"/>
        </w:rPr>
        <w:t>Γ</w:t>
      </w:r>
      <w:r w:rsidR="00C533B2" w:rsidRPr="00B331A7">
        <w:rPr>
          <w:rFonts w:ascii="Tahoma" w:hAnsi="Tahoma" w:cs="Tahoma"/>
          <w:color w:val="000000" w:themeColor="text1"/>
        </w:rPr>
        <w:t xml:space="preserve">’ </w:t>
      </w:r>
      <w:proofErr w:type="spellStart"/>
      <w:r w:rsidR="00366A5A" w:rsidRPr="00B331A7">
        <w:rPr>
          <w:rFonts w:ascii="Tahoma" w:hAnsi="Tahoma" w:cs="Tahoma"/>
          <w:color w:val="000000" w:themeColor="text1"/>
        </w:rPr>
        <w:t>υπο</w:t>
      </w:r>
      <w:r w:rsidR="00C533B2" w:rsidRPr="00B331A7">
        <w:rPr>
          <w:rFonts w:ascii="Tahoma" w:hAnsi="Tahoma" w:cs="Tahoma"/>
          <w:color w:val="000000" w:themeColor="text1"/>
        </w:rPr>
        <w:t>φάκελο</w:t>
      </w:r>
      <w:proofErr w:type="spellEnd"/>
      <w:r w:rsidR="00C533B2" w:rsidRPr="00B331A7">
        <w:rPr>
          <w:rFonts w:ascii="Tahoma" w:hAnsi="Tahoma" w:cs="Tahoma"/>
          <w:color w:val="000000" w:themeColor="text1"/>
        </w:rPr>
        <w:t xml:space="preserve"> με την ένδειξη</w:t>
      </w:r>
      <w:r w:rsidRPr="00B331A7">
        <w:rPr>
          <w:rFonts w:ascii="Tahoma" w:hAnsi="Tahoma" w:cs="Tahoma"/>
          <w:color w:val="000000" w:themeColor="text1"/>
        </w:rPr>
        <w:t>:</w:t>
      </w:r>
      <w:r w:rsidR="00C533B2" w:rsidRPr="00B331A7">
        <w:rPr>
          <w:rFonts w:ascii="Tahoma" w:hAnsi="Tahoma" w:cs="Tahoma"/>
          <w:color w:val="000000" w:themeColor="text1"/>
        </w:rPr>
        <w:t xml:space="preserve"> ΟΙΚΟΝΟΜΙΚΗ ΠΡΟΣΦΟΡΑ.</w:t>
      </w:r>
    </w:p>
    <w:p w:rsidR="00C533B2" w:rsidRPr="00B331A7" w:rsidRDefault="00C533B2" w:rsidP="00683145">
      <w:pPr>
        <w:pStyle w:val="Style3"/>
        <w:widowControl/>
        <w:ind w:left="567" w:hanging="567"/>
        <w:jc w:val="both"/>
        <w:rPr>
          <w:rFonts w:ascii="Tahoma" w:hAnsi="Tahoma" w:cs="Tahoma"/>
          <w:color w:val="000000" w:themeColor="text1"/>
        </w:rPr>
      </w:pPr>
    </w:p>
    <w:p w:rsidR="00366A5A" w:rsidRPr="00B331A7" w:rsidRDefault="004D17E5" w:rsidP="00683145">
      <w:pPr>
        <w:widowControl w:val="0"/>
        <w:ind w:left="567" w:hanging="567"/>
        <w:jc w:val="both"/>
        <w:rPr>
          <w:rFonts w:ascii="Tahoma" w:hAnsi="Tahoma" w:cs="Tahoma"/>
          <w:color w:val="000000" w:themeColor="text1"/>
        </w:rPr>
      </w:pPr>
      <w:r w:rsidRPr="00B331A7">
        <w:rPr>
          <w:rFonts w:ascii="Tahoma" w:hAnsi="Tahoma" w:cs="Tahoma"/>
          <w:b/>
          <w:color w:val="000000" w:themeColor="text1"/>
        </w:rPr>
        <w:t xml:space="preserve"> 2.2. </w:t>
      </w:r>
      <w:r w:rsidR="00366A5A" w:rsidRPr="00B331A7">
        <w:rPr>
          <w:rFonts w:ascii="Tahoma" w:hAnsi="Tahoma" w:cs="Tahoma"/>
          <w:b/>
          <w:color w:val="000000" w:themeColor="text1"/>
        </w:rPr>
        <w:t xml:space="preserve">Ο Α’ </w:t>
      </w:r>
      <w:proofErr w:type="spellStart"/>
      <w:r w:rsidR="00366A5A" w:rsidRPr="00B331A7">
        <w:rPr>
          <w:rFonts w:ascii="Tahoma" w:hAnsi="Tahoma" w:cs="Tahoma"/>
          <w:b/>
          <w:color w:val="000000" w:themeColor="text1"/>
        </w:rPr>
        <w:t>υποφάκελος</w:t>
      </w:r>
      <w:proofErr w:type="spellEnd"/>
      <w:r w:rsidR="00366A5A" w:rsidRPr="00B331A7">
        <w:rPr>
          <w:rFonts w:ascii="Tahoma" w:hAnsi="Tahoma" w:cs="Tahoma"/>
          <w:color w:val="000000" w:themeColor="text1"/>
        </w:rPr>
        <w:t xml:space="preserve"> με την ένδειξη</w:t>
      </w:r>
      <w:r w:rsidR="00C55675" w:rsidRPr="00B331A7">
        <w:rPr>
          <w:rFonts w:ascii="Tahoma" w:hAnsi="Tahoma" w:cs="Tahoma"/>
          <w:color w:val="000000" w:themeColor="text1"/>
        </w:rPr>
        <w:t>:</w:t>
      </w:r>
      <w:r w:rsidR="00366A5A" w:rsidRPr="00B331A7">
        <w:rPr>
          <w:rFonts w:ascii="Tahoma" w:hAnsi="Tahoma" w:cs="Tahoma"/>
          <w:color w:val="000000" w:themeColor="text1"/>
        </w:rPr>
        <w:t xml:space="preserve"> </w:t>
      </w:r>
      <w:r w:rsidR="00366A5A" w:rsidRPr="00B331A7">
        <w:rPr>
          <w:rFonts w:ascii="Tahoma" w:hAnsi="Tahoma" w:cs="Tahoma"/>
          <w:b/>
          <w:color w:val="000000" w:themeColor="text1"/>
        </w:rPr>
        <w:t>ΔΙΚΑΙΟΛΟΓΗΤΙΚΑ ΣΥΜΜΕΤΟΧΗΣ</w:t>
      </w:r>
      <w:r w:rsidR="00366A5A" w:rsidRPr="00B331A7">
        <w:rPr>
          <w:rFonts w:ascii="Tahoma" w:hAnsi="Tahoma" w:cs="Tahoma"/>
          <w:color w:val="000000" w:themeColor="text1"/>
        </w:rPr>
        <w:t xml:space="preserve"> </w:t>
      </w:r>
      <w:r w:rsidR="00C55675" w:rsidRPr="00B331A7">
        <w:rPr>
          <w:rFonts w:ascii="Tahoma" w:hAnsi="Tahoma" w:cs="Tahoma"/>
          <w:color w:val="000000" w:themeColor="text1"/>
        </w:rPr>
        <w:t>πρέπει να περιέχει</w:t>
      </w:r>
      <w:r w:rsidR="00366A5A" w:rsidRPr="00B331A7">
        <w:rPr>
          <w:rFonts w:ascii="Tahoma" w:hAnsi="Tahoma" w:cs="Tahoma"/>
          <w:color w:val="000000" w:themeColor="text1"/>
        </w:rPr>
        <w:t xml:space="preserve"> τα εξής:</w:t>
      </w:r>
    </w:p>
    <w:p w:rsidR="006E59E9" w:rsidRPr="00B331A7" w:rsidRDefault="006E59E9" w:rsidP="00683145">
      <w:pPr>
        <w:autoSpaceDE w:val="0"/>
        <w:autoSpaceDN w:val="0"/>
        <w:adjustRightInd w:val="0"/>
        <w:ind w:left="567" w:hanging="567"/>
        <w:jc w:val="both"/>
        <w:rPr>
          <w:rFonts w:ascii="Tahoma" w:hAnsi="Tahoma" w:cs="Tahoma"/>
          <w:b/>
          <w:color w:val="000000" w:themeColor="text1"/>
        </w:rPr>
      </w:pPr>
    </w:p>
    <w:p w:rsidR="006E59E9" w:rsidRPr="00B331A7" w:rsidRDefault="006E59E9" w:rsidP="00683145">
      <w:pPr>
        <w:pStyle w:val="ListParagraph"/>
        <w:numPr>
          <w:ilvl w:val="0"/>
          <w:numId w:val="4"/>
        </w:numPr>
        <w:ind w:left="567" w:hanging="567"/>
        <w:jc w:val="both"/>
        <w:rPr>
          <w:rFonts w:ascii="Tahoma" w:hAnsi="Tahoma" w:cs="Tahoma"/>
          <w:color w:val="000000" w:themeColor="text1"/>
        </w:rPr>
      </w:pPr>
      <w:r w:rsidRPr="00B331A7">
        <w:rPr>
          <w:rFonts w:ascii="Tahoma" w:hAnsi="Tahoma" w:cs="Tahoma"/>
          <w:b/>
          <w:color w:val="000000" w:themeColor="text1"/>
        </w:rPr>
        <w:t xml:space="preserve">Καταστατικό της εταιρείας </w:t>
      </w:r>
      <w:r w:rsidRPr="00B331A7">
        <w:rPr>
          <w:rFonts w:ascii="Tahoma" w:hAnsi="Tahoma" w:cs="Tahoma"/>
          <w:color w:val="000000" w:themeColor="text1"/>
        </w:rPr>
        <w:t>από το οποίο να προκύπτει ότι αποδεδειγμένα δραστηριοποιείται  στο αντικείμενο κατασκευής ή εμπορίας ή εκμίσθωσης Ι.Χ. αυτοκινήτων</w:t>
      </w:r>
      <w:r w:rsidRPr="00B331A7">
        <w:rPr>
          <w:rFonts w:ascii="Tahoma" w:hAnsi="Tahoma" w:cs="Tahoma"/>
          <w:bCs/>
          <w:color w:val="000000" w:themeColor="text1"/>
        </w:rPr>
        <w:t xml:space="preserve">. </w:t>
      </w:r>
    </w:p>
    <w:p w:rsidR="000B572D" w:rsidRPr="00B331A7" w:rsidRDefault="000B572D" w:rsidP="00683145">
      <w:pPr>
        <w:pStyle w:val="ListParagraph"/>
        <w:numPr>
          <w:ilvl w:val="0"/>
          <w:numId w:val="4"/>
        </w:numPr>
        <w:ind w:left="567" w:hanging="567"/>
        <w:jc w:val="both"/>
        <w:rPr>
          <w:rFonts w:ascii="Tahoma" w:hAnsi="Tahoma" w:cs="Tahoma"/>
          <w:color w:val="000000" w:themeColor="text1"/>
        </w:rPr>
      </w:pPr>
      <w:r w:rsidRPr="00B331A7">
        <w:rPr>
          <w:rFonts w:ascii="Tahoma" w:hAnsi="Tahoma" w:cs="Tahoma"/>
          <w:color w:val="000000" w:themeColor="text1"/>
        </w:rPr>
        <w:t>Πιστοποιητικό ΓΕΜΗ από το οποίο να αποδεικνύεται η εκπροσώπηση της εταιρ</w:t>
      </w:r>
      <w:r w:rsidR="00B5577F" w:rsidRPr="00B331A7">
        <w:rPr>
          <w:rFonts w:ascii="Tahoma" w:hAnsi="Tahoma" w:cs="Tahoma"/>
          <w:color w:val="000000" w:themeColor="text1"/>
        </w:rPr>
        <w:t>ίας, ανάλογα με τη  νομική μορφή του καθενός. Επί προσφορών κοινοπραξιών ισχ</w:t>
      </w:r>
      <w:r w:rsidR="00EE3440" w:rsidRPr="00B331A7">
        <w:rPr>
          <w:rFonts w:ascii="Tahoma" w:hAnsi="Tahoma" w:cs="Tahoma"/>
          <w:color w:val="000000" w:themeColor="text1"/>
        </w:rPr>
        <w:t xml:space="preserve">ύει το ίδιο </w:t>
      </w:r>
      <w:r w:rsidR="00B5577F" w:rsidRPr="00B331A7">
        <w:rPr>
          <w:rFonts w:ascii="Tahoma" w:hAnsi="Tahoma" w:cs="Tahoma"/>
          <w:color w:val="000000" w:themeColor="text1"/>
        </w:rPr>
        <w:t>για κάθε νομικό πρόσωπο-μέλος τους.</w:t>
      </w:r>
      <w:r w:rsidR="00EE3440" w:rsidRPr="00B331A7">
        <w:rPr>
          <w:rFonts w:ascii="Tahoma" w:hAnsi="Tahoma" w:cs="Tahoma"/>
          <w:color w:val="000000" w:themeColor="text1"/>
        </w:rPr>
        <w:t xml:space="preserve"> </w:t>
      </w:r>
      <w:r w:rsidR="00B5577F" w:rsidRPr="00B331A7">
        <w:rPr>
          <w:rFonts w:ascii="Tahoma" w:hAnsi="Tahoma" w:cs="Tahoma"/>
          <w:color w:val="000000" w:themeColor="text1"/>
        </w:rPr>
        <w:t xml:space="preserve">Η κοινοπραξία </w:t>
      </w:r>
      <w:r w:rsidR="00EE3440" w:rsidRPr="00B331A7">
        <w:rPr>
          <w:rFonts w:ascii="Tahoma" w:hAnsi="Tahoma" w:cs="Tahoma"/>
          <w:color w:val="000000" w:themeColor="text1"/>
        </w:rPr>
        <w:t>ή Ένωση</w:t>
      </w:r>
      <w:r w:rsidR="00B5577F" w:rsidRPr="00B331A7">
        <w:rPr>
          <w:rFonts w:ascii="Tahoma" w:hAnsi="Tahoma" w:cs="Tahoma"/>
          <w:color w:val="000000" w:themeColor="text1"/>
        </w:rPr>
        <w:t xml:space="preserve"> </w:t>
      </w:r>
      <w:r w:rsidR="00EE3440" w:rsidRPr="00B331A7">
        <w:rPr>
          <w:rFonts w:ascii="Tahoma" w:hAnsi="Tahoma" w:cs="Tahoma"/>
          <w:color w:val="000000" w:themeColor="text1"/>
        </w:rPr>
        <w:t xml:space="preserve">που </w:t>
      </w:r>
      <w:r w:rsidR="00B5577F" w:rsidRPr="00B331A7">
        <w:rPr>
          <w:rFonts w:ascii="Tahoma" w:hAnsi="Tahoma" w:cs="Tahoma"/>
          <w:color w:val="000000" w:themeColor="text1"/>
        </w:rPr>
        <w:t>υποβάλλει κοινή προσφορά</w:t>
      </w:r>
      <w:r w:rsidR="00EE3440" w:rsidRPr="00B331A7">
        <w:rPr>
          <w:rFonts w:ascii="Tahoma" w:hAnsi="Tahoma" w:cs="Tahoma"/>
          <w:color w:val="000000" w:themeColor="text1"/>
        </w:rPr>
        <w:t>,</w:t>
      </w:r>
      <w:r w:rsidR="00B5577F" w:rsidRPr="00B331A7">
        <w:rPr>
          <w:rFonts w:ascii="Tahoma" w:hAnsi="Tahoma" w:cs="Tahoma"/>
          <w:color w:val="000000" w:themeColor="text1"/>
        </w:rPr>
        <w:t xml:space="preserve"> υπογράφεται υποχρεωτικά είτε από </w:t>
      </w:r>
      <w:r w:rsidR="00EE3440" w:rsidRPr="00B331A7">
        <w:rPr>
          <w:rFonts w:ascii="Tahoma" w:hAnsi="Tahoma" w:cs="Tahoma"/>
          <w:color w:val="000000" w:themeColor="text1"/>
        </w:rPr>
        <w:t xml:space="preserve">όλα τα μέλη </w:t>
      </w:r>
      <w:r w:rsidR="00B5577F" w:rsidRPr="00B331A7">
        <w:rPr>
          <w:rFonts w:ascii="Tahoma" w:hAnsi="Tahoma" w:cs="Tahoma"/>
          <w:color w:val="000000" w:themeColor="text1"/>
        </w:rPr>
        <w:t>που τη συναποτελούν, είτε από εκπρόσωπό τους εξουσιοδοτημένο με συμβολαιογραφική πράξη. Στην προσφο</w:t>
      </w:r>
      <w:r w:rsidR="00EE3440" w:rsidRPr="00B331A7">
        <w:rPr>
          <w:rFonts w:ascii="Tahoma" w:hAnsi="Tahoma" w:cs="Tahoma"/>
          <w:color w:val="000000" w:themeColor="text1"/>
        </w:rPr>
        <w:t>ρά</w:t>
      </w:r>
      <w:r w:rsidR="00B5577F" w:rsidRPr="00B331A7">
        <w:rPr>
          <w:rFonts w:ascii="Tahoma" w:hAnsi="Tahoma" w:cs="Tahoma"/>
          <w:color w:val="000000" w:themeColor="text1"/>
        </w:rPr>
        <w:t xml:space="preserve"> </w:t>
      </w:r>
      <w:r w:rsidR="00EE3440" w:rsidRPr="00B331A7">
        <w:rPr>
          <w:rFonts w:ascii="Tahoma" w:hAnsi="Tahoma" w:cs="Tahoma"/>
          <w:color w:val="000000" w:themeColor="text1"/>
        </w:rPr>
        <w:t xml:space="preserve">πρέπει </w:t>
      </w:r>
      <w:r w:rsidR="00B5577F" w:rsidRPr="00B331A7">
        <w:rPr>
          <w:rFonts w:ascii="Tahoma" w:hAnsi="Tahoma" w:cs="Tahoma"/>
          <w:color w:val="000000" w:themeColor="text1"/>
        </w:rPr>
        <w:t>απαραιτήτως να προσδιορίζεται η έκταση και το είδος της συμμετοχής του κάθε μέλους της κοινοπραξίας</w:t>
      </w:r>
      <w:r w:rsidR="00EE3440" w:rsidRPr="00B331A7">
        <w:rPr>
          <w:rFonts w:ascii="Tahoma" w:hAnsi="Tahoma" w:cs="Tahoma"/>
          <w:color w:val="000000" w:themeColor="text1"/>
        </w:rPr>
        <w:t xml:space="preserve"> ή Ένωσης.</w:t>
      </w:r>
    </w:p>
    <w:p w:rsidR="001D0DF2" w:rsidRPr="00B331A7" w:rsidRDefault="001D0DF2" w:rsidP="00683145">
      <w:pPr>
        <w:ind w:left="567" w:hanging="567"/>
        <w:jc w:val="both"/>
        <w:rPr>
          <w:rFonts w:ascii="Tahoma" w:hAnsi="Tahoma" w:cs="Tahoma"/>
          <w:bCs/>
          <w:color w:val="000000" w:themeColor="text1"/>
        </w:rPr>
      </w:pPr>
    </w:p>
    <w:p w:rsidR="00F81258" w:rsidRPr="00B331A7" w:rsidRDefault="00F81258" w:rsidP="00683145">
      <w:pPr>
        <w:pStyle w:val="ListParagraph"/>
        <w:numPr>
          <w:ilvl w:val="0"/>
          <w:numId w:val="4"/>
        </w:numPr>
        <w:ind w:left="567" w:hanging="567"/>
        <w:jc w:val="both"/>
        <w:rPr>
          <w:rFonts w:ascii="Tahoma" w:hAnsi="Tahoma" w:cs="Tahoma"/>
          <w:bCs/>
          <w:color w:val="000000" w:themeColor="text1"/>
        </w:rPr>
      </w:pPr>
      <w:r w:rsidRPr="00B331A7">
        <w:rPr>
          <w:rFonts w:ascii="Tahoma" w:hAnsi="Tahoma" w:cs="Tahoma"/>
          <w:b/>
          <w:bCs/>
          <w:color w:val="000000" w:themeColor="text1"/>
        </w:rPr>
        <w:t>Υπεύθυνη δήλωση</w:t>
      </w:r>
      <w:r w:rsidRPr="00B331A7">
        <w:rPr>
          <w:rFonts w:ascii="Tahoma" w:hAnsi="Tahoma" w:cs="Tahoma"/>
          <w:bCs/>
          <w:color w:val="000000" w:themeColor="text1"/>
        </w:rPr>
        <w:t xml:space="preserve"> του άρθρου 8 παρ. 2 του Ν.1599/1986, του </w:t>
      </w:r>
      <w:r w:rsidR="006770F9" w:rsidRPr="00B331A7">
        <w:rPr>
          <w:rFonts w:ascii="Tahoma" w:hAnsi="Tahoma" w:cs="Tahoma"/>
          <w:bCs/>
          <w:color w:val="000000" w:themeColor="text1"/>
        </w:rPr>
        <w:t xml:space="preserve">προσφέροντος ή του </w:t>
      </w:r>
      <w:r w:rsidRPr="00B331A7">
        <w:rPr>
          <w:rFonts w:ascii="Tahoma" w:hAnsi="Tahoma" w:cs="Tahoma"/>
          <w:bCs/>
          <w:color w:val="000000" w:themeColor="text1"/>
        </w:rPr>
        <w:t>νόμιμου εκπροσώπου της εταιρείας</w:t>
      </w:r>
      <w:r w:rsidR="006770F9" w:rsidRPr="00B331A7">
        <w:rPr>
          <w:rFonts w:ascii="Tahoma" w:hAnsi="Tahoma" w:cs="Tahoma"/>
          <w:bCs/>
          <w:color w:val="000000" w:themeColor="text1"/>
        </w:rPr>
        <w:t xml:space="preserve"> του</w:t>
      </w:r>
      <w:r w:rsidRPr="00B331A7">
        <w:rPr>
          <w:rFonts w:ascii="Tahoma" w:hAnsi="Tahoma" w:cs="Tahoma"/>
          <w:bCs/>
          <w:color w:val="000000" w:themeColor="text1"/>
        </w:rPr>
        <w:t xml:space="preserve">, με την οποία ο προσφέρων βεβαιώνει ότι </w:t>
      </w:r>
      <w:r w:rsidR="0036302F" w:rsidRPr="00B331A7">
        <w:rPr>
          <w:rFonts w:ascii="Tahoma" w:hAnsi="Tahoma" w:cs="Tahoma"/>
          <w:bCs/>
          <w:color w:val="000000" w:themeColor="text1"/>
        </w:rPr>
        <w:t xml:space="preserve"> </w:t>
      </w:r>
      <w:r w:rsidR="00395A37" w:rsidRPr="00B331A7">
        <w:rPr>
          <w:rFonts w:ascii="Tahoma" w:hAnsi="Tahoma" w:cs="Tahoma"/>
          <w:bCs/>
          <w:color w:val="000000" w:themeColor="text1"/>
        </w:rPr>
        <w:t xml:space="preserve">α. </w:t>
      </w:r>
      <w:r w:rsidRPr="00B331A7">
        <w:rPr>
          <w:rFonts w:ascii="Tahoma" w:hAnsi="Tahoma" w:cs="Tahoma"/>
          <w:bCs/>
          <w:color w:val="000000" w:themeColor="text1"/>
        </w:rPr>
        <w:t>δεν συντρέχουν τα κωλύματα συμμετοχής σε διαδικα</w:t>
      </w:r>
      <w:r w:rsidR="00BF66EA" w:rsidRPr="00B331A7">
        <w:rPr>
          <w:rFonts w:ascii="Tahoma" w:hAnsi="Tahoma" w:cs="Tahoma"/>
          <w:bCs/>
          <w:color w:val="000000" w:themeColor="text1"/>
        </w:rPr>
        <w:t>σία ανάθεσης σύμβασης</w:t>
      </w:r>
      <w:r w:rsidRPr="00B331A7">
        <w:rPr>
          <w:rFonts w:ascii="Tahoma" w:hAnsi="Tahoma" w:cs="Tahoma"/>
          <w:bCs/>
          <w:color w:val="000000" w:themeColor="text1"/>
        </w:rPr>
        <w:t xml:space="preserve">, </w:t>
      </w:r>
      <w:r w:rsidRPr="00B331A7">
        <w:rPr>
          <w:rFonts w:ascii="Tahoma" w:hAnsi="Tahoma" w:cs="Tahoma"/>
          <w:bCs/>
          <w:color w:val="000000" w:themeColor="text1"/>
        </w:rPr>
        <w:lastRenderedPageBreak/>
        <w:t>καθώς επίσης ότι δεν υπάρχουν λόγοι να πιστεύει ότι τα κωλύματα αυτά θα συντρέξουν κατά τη διάρκεια ισχύος της προσφοράς και των τυχόν παρατάσεών της.</w:t>
      </w:r>
    </w:p>
    <w:p w:rsidR="00F81258" w:rsidRPr="00B331A7" w:rsidRDefault="00F81258" w:rsidP="00683145">
      <w:pPr>
        <w:ind w:left="567" w:hanging="567"/>
        <w:jc w:val="both"/>
        <w:rPr>
          <w:rFonts w:ascii="Tahoma" w:hAnsi="Tahoma" w:cs="Tahoma"/>
          <w:bCs/>
          <w:color w:val="000000" w:themeColor="text1"/>
        </w:rPr>
      </w:pPr>
    </w:p>
    <w:p w:rsidR="00F81258" w:rsidRPr="00B331A7" w:rsidRDefault="00F81258" w:rsidP="00683145">
      <w:pPr>
        <w:ind w:left="567"/>
        <w:jc w:val="both"/>
        <w:rPr>
          <w:rFonts w:ascii="Tahoma" w:hAnsi="Tahoma" w:cs="Tahoma"/>
          <w:bCs/>
          <w:color w:val="000000" w:themeColor="text1"/>
        </w:rPr>
      </w:pPr>
      <w:r w:rsidRPr="00B331A7">
        <w:rPr>
          <w:rFonts w:ascii="Tahoma" w:hAnsi="Tahoma" w:cs="Tahoma"/>
          <w:bCs/>
          <w:color w:val="000000" w:themeColor="text1"/>
        </w:rPr>
        <w:t>Τα κωλύματα συμμετοχής αφορούν</w:t>
      </w:r>
      <w:r w:rsidR="0031555F" w:rsidRPr="00B331A7">
        <w:rPr>
          <w:rFonts w:ascii="Tahoma" w:hAnsi="Tahoma" w:cs="Tahoma"/>
          <w:bCs/>
          <w:color w:val="000000" w:themeColor="text1"/>
        </w:rPr>
        <w:t xml:space="preserve"> τα μέλη της διοίκησης της υποψήφιας εταιρίας όπως προκύπτουν από το ισχύον καταστατικό και απόφαση της Γενικής Συνέλευσης της εταιρίας </w:t>
      </w:r>
      <w:r w:rsidRPr="00B331A7">
        <w:rPr>
          <w:rFonts w:ascii="Tahoma" w:hAnsi="Tahoma" w:cs="Tahoma"/>
          <w:bCs/>
          <w:color w:val="000000" w:themeColor="text1"/>
        </w:rPr>
        <w:t>:</w:t>
      </w:r>
    </w:p>
    <w:p w:rsidR="0036302F" w:rsidRPr="00B331A7" w:rsidRDefault="00F81258" w:rsidP="00683145">
      <w:pPr>
        <w:ind w:left="567"/>
        <w:jc w:val="both"/>
        <w:rPr>
          <w:rFonts w:ascii="Tahoma" w:hAnsi="Tahoma" w:cs="Tahoma"/>
          <w:bCs/>
          <w:color w:val="000000" w:themeColor="text1"/>
        </w:rPr>
      </w:pPr>
      <w:r w:rsidRPr="00B331A7">
        <w:rPr>
          <w:rFonts w:ascii="Tahoma" w:hAnsi="Tahoma" w:cs="Tahoma"/>
          <w:bCs/>
          <w:color w:val="000000" w:themeColor="text1"/>
        </w:rPr>
        <w:t>Ότι δεν έχει εκδοθεί οριστική καταδίκη για συμμετοχή σε εγκληματική οργάνωση, δωροδοκία, απάτη, νομιμοποίηση εσόδων από παράνομες δραστηριότητες</w:t>
      </w:r>
      <w:r w:rsidR="0036302F" w:rsidRPr="00B331A7">
        <w:rPr>
          <w:rFonts w:ascii="Tahoma" w:hAnsi="Tahoma" w:cs="Tahoma"/>
          <w:bCs/>
          <w:color w:val="000000" w:themeColor="text1"/>
        </w:rPr>
        <w:t xml:space="preserve"> </w:t>
      </w:r>
    </w:p>
    <w:p w:rsidR="00BF66EA" w:rsidRPr="00B331A7" w:rsidRDefault="00F81258" w:rsidP="00683145">
      <w:pPr>
        <w:ind w:left="567"/>
        <w:jc w:val="both"/>
        <w:rPr>
          <w:rFonts w:ascii="Tahoma" w:hAnsi="Tahoma" w:cs="Tahoma"/>
          <w:bCs/>
          <w:color w:val="000000" w:themeColor="text1"/>
        </w:rPr>
      </w:pPr>
      <w:r w:rsidRPr="00B331A7">
        <w:rPr>
          <w:rFonts w:ascii="Tahoma" w:hAnsi="Tahoma" w:cs="Tahoma"/>
          <w:bCs/>
          <w:color w:val="000000" w:themeColor="text1"/>
        </w:rPr>
        <w:t xml:space="preserve">ότι δεν τελεί ή δεν βρίσκεται σε διαδικασία κήρυξης σε πτώχευση, εκκαθάριση, παύση εργασιών, αναγκαστική διαχείριση ή πτωχευτικό συμβιβασμό, </w:t>
      </w:r>
      <w:r w:rsidR="00EE3440" w:rsidRPr="00B331A7">
        <w:rPr>
          <w:rFonts w:ascii="Tahoma" w:hAnsi="Tahoma" w:cs="Tahoma"/>
          <w:bCs/>
          <w:color w:val="000000" w:themeColor="text1"/>
        </w:rPr>
        <w:t>τούτου ισχύοντος για κάθε μέλος Κοινοπραξίας ή Ένωσης</w:t>
      </w:r>
      <w:r w:rsidR="00683145" w:rsidRPr="00B331A7">
        <w:rPr>
          <w:rFonts w:ascii="Tahoma" w:hAnsi="Tahoma" w:cs="Tahoma"/>
          <w:bCs/>
          <w:color w:val="000000" w:themeColor="text1"/>
        </w:rPr>
        <w:t xml:space="preserve"> </w:t>
      </w:r>
      <w:r w:rsidRPr="00B331A7">
        <w:rPr>
          <w:rFonts w:ascii="Tahoma" w:hAnsi="Tahoma" w:cs="Tahoma"/>
          <w:bCs/>
          <w:color w:val="000000" w:themeColor="text1"/>
        </w:rPr>
        <w:t>ότι δεν υφίσταται</w:t>
      </w:r>
      <w:r w:rsidR="0031555F" w:rsidRPr="00B331A7">
        <w:rPr>
          <w:rFonts w:ascii="Tahoma" w:hAnsi="Tahoma" w:cs="Tahoma"/>
          <w:bCs/>
          <w:color w:val="000000" w:themeColor="text1"/>
        </w:rPr>
        <w:t xml:space="preserve"> οριστική </w:t>
      </w:r>
      <w:r w:rsidRPr="00B331A7">
        <w:rPr>
          <w:rFonts w:ascii="Tahoma" w:hAnsi="Tahoma" w:cs="Tahoma"/>
          <w:bCs/>
          <w:color w:val="000000" w:themeColor="text1"/>
        </w:rPr>
        <w:t xml:space="preserve"> </w:t>
      </w:r>
      <w:r w:rsidR="0031555F" w:rsidRPr="00B331A7">
        <w:rPr>
          <w:rFonts w:ascii="Tahoma" w:hAnsi="Tahoma" w:cs="Tahoma"/>
          <w:bCs/>
          <w:color w:val="000000" w:themeColor="text1"/>
        </w:rPr>
        <w:t xml:space="preserve">καταδικαστική απόφαση </w:t>
      </w:r>
      <w:r w:rsidRPr="00B331A7">
        <w:rPr>
          <w:rFonts w:ascii="Tahoma" w:hAnsi="Tahoma" w:cs="Tahoma"/>
          <w:bCs/>
          <w:color w:val="000000" w:themeColor="text1"/>
        </w:rPr>
        <w:t xml:space="preserve"> για αδίκημα σχετικό με την </w:t>
      </w:r>
      <w:r w:rsidR="0031555F" w:rsidRPr="00B331A7">
        <w:rPr>
          <w:rFonts w:ascii="Tahoma" w:hAnsi="Tahoma" w:cs="Tahoma"/>
          <w:bCs/>
          <w:color w:val="000000" w:themeColor="text1"/>
        </w:rPr>
        <w:t xml:space="preserve">δραστηριότητά </w:t>
      </w:r>
      <w:proofErr w:type="spellStart"/>
      <w:r w:rsidR="0031555F" w:rsidRPr="00B331A7">
        <w:rPr>
          <w:rFonts w:ascii="Tahoma" w:hAnsi="Tahoma" w:cs="Tahoma"/>
          <w:bCs/>
          <w:color w:val="000000" w:themeColor="text1"/>
        </w:rPr>
        <w:t>του</w:t>
      </w:r>
      <w:r w:rsidR="00683145" w:rsidRPr="00B331A7">
        <w:rPr>
          <w:rFonts w:ascii="Tahoma" w:hAnsi="Tahoma" w:cs="Tahoma"/>
          <w:bCs/>
          <w:color w:val="000000" w:themeColor="text1"/>
        </w:rPr>
        <w:t>,</w:t>
      </w:r>
      <w:r w:rsidRPr="00B331A7">
        <w:rPr>
          <w:rFonts w:ascii="Tahoma" w:hAnsi="Tahoma" w:cs="Tahoma"/>
          <w:bCs/>
          <w:color w:val="000000" w:themeColor="text1"/>
        </w:rPr>
        <w:t>ότι</w:t>
      </w:r>
      <w:proofErr w:type="spellEnd"/>
      <w:r w:rsidRPr="00B331A7">
        <w:rPr>
          <w:rFonts w:ascii="Tahoma" w:hAnsi="Tahoma" w:cs="Tahoma"/>
          <w:bCs/>
          <w:color w:val="000000" w:themeColor="text1"/>
        </w:rPr>
        <w:t xml:space="preserve"> δεν έχει διαπράξει σοβαρό επαγγελματικό παράπτωμα</w:t>
      </w:r>
      <w:r w:rsidR="00B07C14" w:rsidRPr="00B331A7">
        <w:rPr>
          <w:rFonts w:ascii="Tahoma" w:hAnsi="Tahoma" w:cs="Tahoma"/>
          <w:bCs/>
          <w:color w:val="000000" w:themeColor="text1"/>
        </w:rPr>
        <w:t xml:space="preserve">, </w:t>
      </w:r>
      <w:r w:rsidR="00395A37" w:rsidRPr="00B331A7">
        <w:rPr>
          <w:rFonts w:ascii="Tahoma" w:hAnsi="Tahoma" w:cs="Tahoma"/>
          <w:bCs/>
          <w:color w:val="000000" w:themeColor="text1"/>
        </w:rPr>
        <w:t xml:space="preserve">και </w:t>
      </w:r>
      <w:r w:rsidR="0036302F" w:rsidRPr="00B331A7">
        <w:rPr>
          <w:rFonts w:ascii="Tahoma" w:hAnsi="Tahoma" w:cs="Tahoma"/>
          <w:bCs/>
          <w:color w:val="000000" w:themeColor="text1"/>
        </w:rPr>
        <w:t>β</w:t>
      </w:r>
      <w:r w:rsidR="005C09C6" w:rsidRPr="00B331A7">
        <w:rPr>
          <w:rFonts w:ascii="Tahoma" w:hAnsi="Tahoma" w:cs="Tahoma"/>
          <w:bCs/>
          <w:color w:val="000000" w:themeColor="text1"/>
        </w:rPr>
        <w:t xml:space="preserve">. </w:t>
      </w:r>
      <w:r w:rsidR="0036302F" w:rsidRPr="00B331A7">
        <w:rPr>
          <w:rFonts w:ascii="Tahoma" w:hAnsi="Tahoma" w:cs="Tahoma"/>
          <w:bCs/>
          <w:color w:val="000000" w:themeColor="text1"/>
        </w:rPr>
        <w:t xml:space="preserve">ότι </w:t>
      </w:r>
      <w:r w:rsidR="00395A37" w:rsidRPr="00B331A7">
        <w:rPr>
          <w:rFonts w:ascii="Tahoma" w:hAnsi="Tahoma" w:cs="Tahoma"/>
          <w:bCs/>
          <w:color w:val="000000" w:themeColor="text1"/>
        </w:rPr>
        <w:t>αποδέχεται ανεπιφύλακτα του όρους της παρούσας διακήρυξης.</w:t>
      </w:r>
    </w:p>
    <w:p w:rsidR="00F846DB" w:rsidRPr="00B331A7" w:rsidRDefault="00C05010" w:rsidP="00683145">
      <w:pPr>
        <w:pStyle w:val="ListParagraph"/>
        <w:numPr>
          <w:ilvl w:val="0"/>
          <w:numId w:val="4"/>
        </w:numPr>
        <w:ind w:left="567" w:hanging="567"/>
        <w:jc w:val="both"/>
        <w:rPr>
          <w:rFonts w:ascii="Tahoma" w:hAnsi="Tahoma" w:cs="Tahoma"/>
          <w:bCs/>
          <w:color w:val="000000" w:themeColor="text1"/>
        </w:rPr>
      </w:pPr>
      <w:r w:rsidRPr="00B331A7">
        <w:rPr>
          <w:rFonts w:ascii="Tahoma" w:hAnsi="Tahoma" w:cs="Tahoma"/>
          <w:b/>
          <w:bCs/>
          <w:color w:val="000000" w:themeColor="text1"/>
        </w:rPr>
        <w:t>Εγγυητική Επιστολή Συμμετοχής</w:t>
      </w:r>
      <w:r w:rsidRPr="00B331A7">
        <w:rPr>
          <w:rFonts w:ascii="Tahoma" w:hAnsi="Tahoma" w:cs="Tahoma"/>
          <w:bCs/>
          <w:color w:val="000000" w:themeColor="text1"/>
        </w:rPr>
        <w:t xml:space="preserve">. Η εγγύηση συμμετοχής θα έχει διάρκεια ισχύος </w:t>
      </w:r>
      <w:r w:rsidR="00E24AF9" w:rsidRPr="00B331A7">
        <w:rPr>
          <w:rFonts w:ascii="Tahoma" w:hAnsi="Tahoma" w:cs="Tahoma"/>
          <w:bCs/>
          <w:color w:val="000000" w:themeColor="text1"/>
        </w:rPr>
        <w:t>ενενήντα (9</w:t>
      </w:r>
      <w:r w:rsidRPr="00B331A7">
        <w:rPr>
          <w:rFonts w:ascii="Tahoma" w:hAnsi="Tahoma" w:cs="Tahoma"/>
          <w:bCs/>
          <w:color w:val="000000" w:themeColor="text1"/>
        </w:rPr>
        <w:t xml:space="preserve">0) ημερολογιακές ημέρες </w:t>
      </w:r>
      <w:r w:rsidR="00B63E79" w:rsidRPr="00B331A7">
        <w:rPr>
          <w:rFonts w:ascii="Tahoma" w:hAnsi="Tahoma" w:cs="Tahoma"/>
          <w:bCs/>
          <w:color w:val="000000" w:themeColor="text1"/>
        </w:rPr>
        <w:t xml:space="preserve">υπολογιζόμενες </w:t>
      </w:r>
      <w:r w:rsidRPr="00B331A7">
        <w:rPr>
          <w:rFonts w:ascii="Tahoma" w:hAnsi="Tahoma" w:cs="Tahoma"/>
          <w:bCs/>
          <w:color w:val="000000" w:themeColor="text1"/>
        </w:rPr>
        <w:t xml:space="preserve">από την ημέρα διενέργειας του διαγωνισμού, με δικαίωμα μονομερούς παράτασης κατόπιν απαίτησης του </w:t>
      </w:r>
      <w:r w:rsidR="00EB5E4F" w:rsidRPr="00B331A7">
        <w:rPr>
          <w:rFonts w:ascii="Tahoma" w:hAnsi="Tahoma" w:cs="Tahoma"/>
          <w:bCs/>
          <w:color w:val="000000" w:themeColor="text1"/>
        </w:rPr>
        <w:t>ΟΛΠ</w:t>
      </w:r>
      <w:r w:rsidRPr="00B331A7">
        <w:rPr>
          <w:rFonts w:ascii="Tahoma" w:hAnsi="Tahoma" w:cs="Tahoma"/>
          <w:bCs/>
          <w:color w:val="000000" w:themeColor="text1"/>
        </w:rPr>
        <w:t xml:space="preserve"> και υποχρεωτικής αποδοχής της παράτασης κατά επιπλέον εξήντα (60) ημερολογιακές ημέρες. Η εγγύηση που ορίζει χρόνο ισχύος μικρότερο του παραπάνω αναφερόμενου, απορρίπτεται ως απαράδεκτη. Το ποσό της εγγύησης ορίζεται </w:t>
      </w:r>
      <w:r w:rsidR="008746C6" w:rsidRPr="00B331A7">
        <w:rPr>
          <w:rFonts w:ascii="Tahoma" w:hAnsi="Tahoma" w:cs="Tahoma"/>
          <w:bCs/>
          <w:color w:val="000000" w:themeColor="text1"/>
        </w:rPr>
        <w:t xml:space="preserve">στο ποσό των (6.000,00) έξι χιλιάδων </w:t>
      </w:r>
      <w:r w:rsidRPr="00B331A7">
        <w:rPr>
          <w:rFonts w:ascii="Tahoma" w:hAnsi="Tahoma" w:cs="Tahoma"/>
          <w:bCs/>
          <w:color w:val="000000" w:themeColor="text1"/>
        </w:rPr>
        <w:t>ευρώ. Προσφορά της οποίας η εγγύηση δεν καλύπτει την προβλεπόμενη κατά τα ανωτέρω αξία</w:t>
      </w:r>
      <w:r w:rsidR="00DC1F12" w:rsidRPr="00B331A7">
        <w:rPr>
          <w:rFonts w:ascii="Tahoma" w:hAnsi="Tahoma" w:cs="Tahoma"/>
          <w:bCs/>
          <w:color w:val="000000" w:themeColor="text1"/>
        </w:rPr>
        <w:t xml:space="preserve"> και χρόνο ισχύος</w:t>
      </w:r>
      <w:r w:rsidRPr="00B331A7">
        <w:rPr>
          <w:rFonts w:ascii="Tahoma" w:hAnsi="Tahoma" w:cs="Tahoma"/>
          <w:bCs/>
          <w:color w:val="000000" w:themeColor="text1"/>
        </w:rPr>
        <w:t>, δεν γίνεται δεκτή.</w:t>
      </w:r>
      <w:r w:rsidR="002773E8" w:rsidRPr="00B331A7">
        <w:rPr>
          <w:rFonts w:ascii="Tahoma" w:hAnsi="Tahoma" w:cs="Tahoma"/>
          <w:bCs/>
          <w:color w:val="000000" w:themeColor="text1"/>
        </w:rPr>
        <w:t xml:space="preserve"> </w:t>
      </w:r>
      <w:r w:rsidR="00E41884" w:rsidRPr="00B331A7">
        <w:rPr>
          <w:rFonts w:ascii="Tahoma" w:hAnsi="Tahoma" w:cs="Tahoma"/>
          <w:bCs/>
          <w:color w:val="000000" w:themeColor="text1"/>
        </w:rPr>
        <w:t xml:space="preserve"> </w:t>
      </w:r>
    </w:p>
    <w:p w:rsidR="00F846DB" w:rsidRPr="00B331A7" w:rsidRDefault="00F846DB" w:rsidP="00683145">
      <w:pPr>
        <w:pStyle w:val="ListParagraph"/>
        <w:ind w:left="567"/>
        <w:jc w:val="both"/>
        <w:rPr>
          <w:rFonts w:ascii="Tahoma" w:hAnsi="Tahoma" w:cs="Tahoma"/>
          <w:bCs/>
          <w:color w:val="000000" w:themeColor="text1"/>
        </w:rPr>
      </w:pPr>
      <w:r w:rsidRPr="00B331A7">
        <w:rPr>
          <w:rFonts w:ascii="Tahoma" w:hAnsi="Tahoma" w:cs="Tahoma"/>
          <w:bCs/>
          <w:color w:val="000000" w:themeColor="text1"/>
        </w:rPr>
        <w:t xml:space="preserve">Αντί εγγυητικής επιστολής μπορεί να κατατίθεται στον ΟΛΠ </w:t>
      </w:r>
      <w:r w:rsidR="0055068D" w:rsidRPr="00B331A7">
        <w:rPr>
          <w:rFonts w:ascii="Tahoma" w:hAnsi="Tahoma" w:cs="Tahoma"/>
          <w:bCs/>
          <w:color w:val="000000" w:themeColor="text1"/>
        </w:rPr>
        <w:t xml:space="preserve">, όπως ορίζει ο νόμος </w:t>
      </w:r>
      <w:r w:rsidRPr="00B331A7">
        <w:rPr>
          <w:rFonts w:ascii="Tahoma" w:hAnsi="Tahoma" w:cs="Tahoma"/>
          <w:bCs/>
          <w:color w:val="000000" w:themeColor="text1"/>
        </w:rPr>
        <w:t xml:space="preserve">(σε έναν από τους κάτωθι τραπεζικούς λογαριασμούς του ΟΛΠ), ως εγγύηση, </w:t>
      </w:r>
      <w:r w:rsidRPr="00B331A7">
        <w:rPr>
          <w:rFonts w:ascii="Tahoma" w:hAnsi="Tahoma" w:cs="Tahoma"/>
          <w:b/>
          <w:bCs/>
          <w:color w:val="000000" w:themeColor="text1"/>
        </w:rPr>
        <w:t>το αντίστοιχο χρηματικό ποσό</w:t>
      </w:r>
      <w:r w:rsidRPr="00B331A7">
        <w:rPr>
          <w:rFonts w:ascii="Tahoma" w:hAnsi="Tahoma" w:cs="Tahoma"/>
          <w:bCs/>
          <w:color w:val="000000" w:themeColor="text1"/>
        </w:rPr>
        <w:t xml:space="preserve">, πριν την υποβολή του φακέλου της προσφοράς εντός της οποίας θα πρέπει να έχει ενσωματωθεί (στον </w:t>
      </w:r>
      <w:proofErr w:type="spellStart"/>
      <w:r w:rsidRPr="00B331A7">
        <w:rPr>
          <w:rFonts w:ascii="Tahoma" w:hAnsi="Tahoma" w:cs="Tahoma"/>
          <w:bCs/>
          <w:color w:val="000000" w:themeColor="text1"/>
        </w:rPr>
        <w:t>υποφάκελο</w:t>
      </w:r>
      <w:proofErr w:type="spellEnd"/>
      <w:r w:rsidRPr="00B331A7">
        <w:rPr>
          <w:rFonts w:ascii="Tahoma" w:hAnsi="Tahoma" w:cs="Tahoma"/>
          <w:bCs/>
          <w:color w:val="000000" w:themeColor="text1"/>
        </w:rPr>
        <w:t xml:space="preserve"> δικαιολογητικών συμμετοχής ) το σχετικό </w:t>
      </w:r>
      <w:proofErr w:type="spellStart"/>
      <w:r w:rsidRPr="00B331A7">
        <w:rPr>
          <w:rFonts w:ascii="Tahoma" w:hAnsi="Tahoma" w:cs="Tahoma"/>
          <w:bCs/>
          <w:color w:val="000000" w:themeColor="text1"/>
        </w:rPr>
        <w:t>καταθετήριο</w:t>
      </w:r>
      <w:proofErr w:type="spellEnd"/>
      <w:r w:rsidRPr="00B331A7">
        <w:rPr>
          <w:rFonts w:ascii="Tahoma" w:hAnsi="Tahoma" w:cs="Tahoma"/>
          <w:bCs/>
          <w:color w:val="000000" w:themeColor="text1"/>
        </w:rPr>
        <w:t xml:space="preserve">.  </w:t>
      </w:r>
    </w:p>
    <w:p w:rsidR="00F846DB" w:rsidRPr="00B331A7" w:rsidRDefault="00F846DB" w:rsidP="00683145">
      <w:pPr>
        <w:pStyle w:val="ListParagraph"/>
        <w:ind w:left="567"/>
        <w:jc w:val="both"/>
        <w:rPr>
          <w:rFonts w:ascii="Tahoma" w:hAnsi="Tahoma" w:cs="Tahoma"/>
          <w:bCs/>
          <w:color w:val="000000" w:themeColor="text1"/>
        </w:rPr>
      </w:pPr>
      <w:r w:rsidRPr="00B331A7">
        <w:rPr>
          <w:rFonts w:ascii="Tahoma" w:hAnsi="Tahoma" w:cs="Tahoma"/>
          <w:bCs/>
          <w:color w:val="000000" w:themeColor="text1"/>
        </w:rPr>
        <w:t xml:space="preserve">ΕΘΝΙΚΗ ΤΡΑΠΕΖΑ: </w:t>
      </w:r>
      <w:r w:rsidRPr="00B331A7">
        <w:rPr>
          <w:rFonts w:ascii="Tahoma" w:hAnsi="Tahoma" w:cs="Tahoma"/>
          <w:bCs/>
          <w:color w:val="000000" w:themeColor="text1"/>
        </w:rPr>
        <w:tab/>
        <w:t>GR1501101900000019050500651</w:t>
      </w:r>
    </w:p>
    <w:p w:rsidR="00F846DB" w:rsidRPr="00B331A7" w:rsidRDefault="00F846DB" w:rsidP="00683145">
      <w:pPr>
        <w:pStyle w:val="ListParagraph"/>
        <w:ind w:left="567"/>
        <w:jc w:val="both"/>
        <w:rPr>
          <w:rFonts w:ascii="Tahoma" w:hAnsi="Tahoma" w:cs="Tahoma"/>
          <w:bCs/>
          <w:color w:val="000000" w:themeColor="text1"/>
        </w:rPr>
      </w:pPr>
      <w:r w:rsidRPr="00B331A7">
        <w:rPr>
          <w:rFonts w:ascii="Tahoma" w:hAnsi="Tahoma" w:cs="Tahoma"/>
          <w:bCs/>
          <w:color w:val="000000" w:themeColor="text1"/>
        </w:rPr>
        <w:t>ALPHA BANK :</w:t>
      </w:r>
      <w:r w:rsidRPr="00B331A7">
        <w:rPr>
          <w:rFonts w:ascii="Tahoma" w:hAnsi="Tahoma" w:cs="Tahoma"/>
          <w:bCs/>
          <w:color w:val="000000" w:themeColor="text1"/>
        </w:rPr>
        <w:tab/>
        <w:t xml:space="preserve">GR71 0140 1250 </w:t>
      </w:r>
      <w:proofErr w:type="spellStart"/>
      <w:r w:rsidRPr="00B331A7">
        <w:rPr>
          <w:rFonts w:ascii="Tahoma" w:hAnsi="Tahoma" w:cs="Tahoma"/>
          <w:bCs/>
          <w:color w:val="000000" w:themeColor="text1"/>
        </w:rPr>
        <w:t>1250</w:t>
      </w:r>
      <w:proofErr w:type="spellEnd"/>
      <w:r w:rsidRPr="00B331A7">
        <w:rPr>
          <w:rFonts w:ascii="Tahoma" w:hAnsi="Tahoma" w:cs="Tahoma"/>
          <w:bCs/>
          <w:color w:val="000000" w:themeColor="text1"/>
        </w:rPr>
        <w:t xml:space="preserve"> 0232 0006 462 </w:t>
      </w:r>
      <w:r w:rsidRPr="00B331A7">
        <w:rPr>
          <w:rFonts w:ascii="Tahoma" w:hAnsi="Tahoma" w:cs="Tahoma"/>
          <w:bCs/>
          <w:color w:val="000000" w:themeColor="text1"/>
        </w:rPr>
        <w:tab/>
      </w:r>
    </w:p>
    <w:p w:rsidR="00F846DB" w:rsidRPr="00B331A7" w:rsidRDefault="00F846DB" w:rsidP="00683145">
      <w:pPr>
        <w:pStyle w:val="ListParagraph"/>
        <w:ind w:left="567"/>
        <w:jc w:val="both"/>
        <w:rPr>
          <w:rFonts w:ascii="Tahoma" w:hAnsi="Tahoma" w:cs="Tahoma"/>
          <w:bCs/>
          <w:color w:val="000000" w:themeColor="text1"/>
        </w:rPr>
      </w:pPr>
      <w:r w:rsidRPr="00B331A7">
        <w:rPr>
          <w:rFonts w:ascii="Tahoma" w:hAnsi="Tahoma" w:cs="Tahoma"/>
          <w:bCs/>
          <w:color w:val="000000" w:themeColor="text1"/>
        </w:rPr>
        <w:t>EUROBANK :GR4902600250000440201113841</w:t>
      </w:r>
    </w:p>
    <w:p w:rsidR="00C05010" w:rsidRPr="00B331A7" w:rsidRDefault="00F846DB" w:rsidP="00683145">
      <w:pPr>
        <w:pStyle w:val="ListParagraph"/>
        <w:ind w:left="567"/>
        <w:jc w:val="both"/>
        <w:rPr>
          <w:rFonts w:ascii="Tahoma" w:hAnsi="Tahoma" w:cs="Tahoma"/>
          <w:bCs/>
          <w:color w:val="000000" w:themeColor="text1"/>
        </w:rPr>
      </w:pPr>
      <w:r w:rsidRPr="00B331A7">
        <w:rPr>
          <w:rFonts w:ascii="Tahoma" w:hAnsi="Tahoma" w:cs="Tahoma"/>
          <w:bCs/>
          <w:color w:val="000000" w:themeColor="text1"/>
        </w:rPr>
        <w:t>TΡΑΠΕΖΑ ΠΕΙΡΑΙΩΣ :GR85 0172 1140 0051 1403 2172 486</w:t>
      </w:r>
      <w:r w:rsidR="002773E8" w:rsidRPr="00B331A7">
        <w:rPr>
          <w:rFonts w:ascii="Tahoma" w:hAnsi="Tahoma" w:cs="Tahoma"/>
          <w:bCs/>
          <w:color w:val="000000" w:themeColor="text1"/>
        </w:rPr>
        <w:t>.</w:t>
      </w:r>
    </w:p>
    <w:p w:rsidR="00C05010" w:rsidRPr="00B331A7" w:rsidRDefault="00C05010" w:rsidP="00683145">
      <w:pPr>
        <w:ind w:left="567" w:hanging="567"/>
        <w:jc w:val="both"/>
        <w:rPr>
          <w:rFonts w:ascii="Tahoma" w:hAnsi="Tahoma" w:cs="Tahoma"/>
          <w:bCs/>
          <w:color w:val="000000" w:themeColor="text1"/>
        </w:rPr>
      </w:pPr>
    </w:p>
    <w:p w:rsidR="00C05010" w:rsidRPr="00B331A7" w:rsidRDefault="00C05010" w:rsidP="00683145">
      <w:pPr>
        <w:ind w:left="567"/>
        <w:jc w:val="both"/>
        <w:rPr>
          <w:rFonts w:ascii="Tahoma" w:hAnsi="Tahoma" w:cs="Tahoma"/>
          <w:bCs/>
          <w:color w:val="000000" w:themeColor="text1"/>
        </w:rPr>
      </w:pPr>
      <w:r w:rsidRPr="00B331A7">
        <w:rPr>
          <w:rFonts w:ascii="Tahoma" w:hAnsi="Tahoma" w:cs="Tahoma"/>
          <w:bCs/>
          <w:color w:val="000000" w:themeColor="text1"/>
        </w:rPr>
        <w:t xml:space="preserve">Η </w:t>
      </w:r>
      <w:r w:rsidR="00206141" w:rsidRPr="00B331A7">
        <w:rPr>
          <w:rFonts w:ascii="Tahoma" w:hAnsi="Tahoma" w:cs="Tahoma"/>
          <w:bCs/>
          <w:color w:val="000000" w:themeColor="text1"/>
        </w:rPr>
        <w:t xml:space="preserve">εγγυητική επιστολή </w:t>
      </w:r>
      <w:r w:rsidRPr="00B331A7">
        <w:rPr>
          <w:rFonts w:ascii="Tahoma" w:hAnsi="Tahoma" w:cs="Tahoma"/>
          <w:bCs/>
          <w:color w:val="000000" w:themeColor="text1"/>
        </w:rPr>
        <w:t xml:space="preserve">συμμετοχής που αφορά τον </w:t>
      </w:r>
      <w:r w:rsidR="00886141" w:rsidRPr="00B331A7">
        <w:rPr>
          <w:rFonts w:ascii="Tahoma" w:hAnsi="Tahoma" w:cs="Tahoma"/>
          <w:bCs/>
          <w:color w:val="000000" w:themeColor="text1"/>
        </w:rPr>
        <w:t>Προμηθευτή</w:t>
      </w:r>
      <w:r w:rsidRPr="00B331A7">
        <w:rPr>
          <w:rFonts w:ascii="Tahoma" w:hAnsi="Tahoma" w:cs="Tahoma"/>
          <w:bCs/>
          <w:color w:val="000000" w:themeColor="text1"/>
        </w:rPr>
        <w:t xml:space="preserve"> στον οποίο κατακυρώθηκε η σύμβαση,</w:t>
      </w:r>
      <w:r w:rsidR="00206141" w:rsidRPr="00B331A7">
        <w:rPr>
          <w:rFonts w:ascii="Tahoma" w:hAnsi="Tahoma" w:cs="Tahoma"/>
          <w:bCs/>
          <w:color w:val="000000" w:themeColor="text1"/>
        </w:rPr>
        <w:t xml:space="preserve">  επιστρέφεται </w:t>
      </w:r>
      <w:r w:rsidR="002420EE" w:rsidRPr="00B331A7">
        <w:rPr>
          <w:rFonts w:ascii="Tahoma" w:hAnsi="Tahoma" w:cs="Tahoma"/>
          <w:bCs/>
          <w:color w:val="000000" w:themeColor="text1"/>
        </w:rPr>
        <w:t xml:space="preserve">μέσα σε δέκα (10) ημέρες από </w:t>
      </w:r>
      <w:r w:rsidRPr="00B331A7">
        <w:rPr>
          <w:rFonts w:ascii="Tahoma" w:hAnsi="Tahoma" w:cs="Tahoma"/>
          <w:bCs/>
          <w:color w:val="000000" w:themeColor="text1"/>
        </w:rPr>
        <w:t xml:space="preserve">την </w:t>
      </w:r>
      <w:r w:rsidR="00F7788D" w:rsidRPr="00B331A7">
        <w:rPr>
          <w:rFonts w:ascii="Tahoma" w:hAnsi="Tahoma" w:cs="Tahoma"/>
          <w:bCs/>
          <w:color w:val="000000" w:themeColor="text1"/>
        </w:rPr>
        <w:t>υπογραφή της σύμβαση</w:t>
      </w:r>
      <w:r w:rsidR="00206141" w:rsidRPr="00B331A7">
        <w:rPr>
          <w:rFonts w:ascii="Tahoma" w:hAnsi="Tahoma" w:cs="Tahoma"/>
          <w:bCs/>
          <w:color w:val="000000" w:themeColor="text1"/>
        </w:rPr>
        <w:t xml:space="preserve">ς. </w:t>
      </w:r>
      <w:r w:rsidRPr="00B331A7">
        <w:rPr>
          <w:rFonts w:ascii="Tahoma" w:hAnsi="Tahoma" w:cs="Tahoma"/>
          <w:bCs/>
          <w:color w:val="000000" w:themeColor="text1"/>
        </w:rPr>
        <w:t xml:space="preserve">Οι εγγυήσεις των λοιπών διαγωνιζόμενων που έλαβαν μέρος στον διαγωνισμό επιστρέφονται μέσα σε δέκα (10) ημέρες από την ημερομηνία ανακοίνωσης της κατακύρωσης ή ανάθεσης. </w:t>
      </w:r>
    </w:p>
    <w:p w:rsidR="00C05010" w:rsidRPr="00B331A7" w:rsidRDefault="00870906" w:rsidP="00683145">
      <w:pPr>
        <w:ind w:left="567" w:hanging="567"/>
        <w:jc w:val="both"/>
        <w:rPr>
          <w:rFonts w:ascii="Tahoma" w:hAnsi="Tahoma" w:cs="Tahoma"/>
          <w:bCs/>
          <w:color w:val="000000" w:themeColor="text1"/>
        </w:rPr>
      </w:pPr>
      <w:r w:rsidRPr="00B331A7">
        <w:rPr>
          <w:rFonts w:ascii="Tahoma" w:hAnsi="Tahoma" w:cs="Tahoma"/>
          <w:bCs/>
          <w:color w:val="000000" w:themeColor="text1"/>
        </w:rPr>
        <w:tab/>
      </w:r>
    </w:p>
    <w:p w:rsidR="00C05010" w:rsidRPr="00B331A7" w:rsidRDefault="00C05010" w:rsidP="00683145">
      <w:pPr>
        <w:ind w:left="567"/>
        <w:jc w:val="both"/>
        <w:rPr>
          <w:rFonts w:ascii="Tahoma" w:hAnsi="Tahoma" w:cs="Tahoma"/>
          <w:bCs/>
          <w:color w:val="000000" w:themeColor="text1"/>
        </w:rPr>
      </w:pPr>
      <w:r w:rsidRPr="00B331A7">
        <w:rPr>
          <w:rFonts w:ascii="Tahoma" w:hAnsi="Tahoma" w:cs="Tahoma"/>
          <w:bCs/>
          <w:color w:val="000000" w:themeColor="text1"/>
        </w:rPr>
        <w:t>Προσφορές χωρίς εγγύηση ή χωρίς την προσήκουσα εγγύηση, απορρίπτονται ως απαράδεκτες και δεν λαμβάνονται υπόψη.</w:t>
      </w:r>
    </w:p>
    <w:p w:rsidR="00C05010" w:rsidRPr="00B331A7" w:rsidRDefault="00C05010" w:rsidP="00683145">
      <w:pPr>
        <w:ind w:left="567" w:hanging="567"/>
        <w:jc w:val="both"/>
        <w:rPr>
          <w:rFonts w:ascii="Tahoma" w:hAnsi="Tahoma" w:cs="Tahoma"/>
          <w:bCs/>
          <w:color w:val="000000" w:themeColor="text1"/>
        </w:rPr>
      </w:pPr>
    </w:p>
    <w:p w:rsidR="00C05010" w:rsidRPr="00B331A7" w:rsidRDefault="00C05010" w:rsidP="00683145">
      <w:pPr>
        <w:ind w:left="567"/>
        <w:jc w:val="both"/>
        <w:rPr>
          <w:rFonts w:ascii="Tahoma" w:hAnsi="Tahoma" w:cs="Tahoma"/>
          <w:bCs/>
          <w:color w:val="000000" w:themeColor="text1"/>
        </w:rPr>
      </w:pPr>
      <w:r w:rsidRPr="00B331A7">
        <w:rPr>
          <w:rFonts w:ascii="Tahoma" w:hAnsi="Tahoma" w:cs="Tahoma"/>
          <w:bCs/>
          <w:color w:val="000000" w:themeColor="text1"/>
        </w:rPr>
        <w:t>Σε περίπτωση κοινοπραξίας (ή σύμπραξης ή ένωσης), η εγγυητική επιστολή πρέπει να είναι κοινή υπέρ όλων των μελών της κοινοπραξίας (ή σύμπραξης ή ένωσης).</w:t>
      </w:r>
    </w:p>
    <w:p w:rsidR="00C05010" w:rsidRPr="00B331A7" w:rsidRDefault="00C05010" w:rsidP="00683145">
      <w:pPr>
        <w:ind w:left="567" w:hanging="567"/>
        <w:jc w:val="both"/>
        <w:rPr>
          <w:rFonts w:ascii="Tahoma" w:hAnsi="Tahoma" w:cs="Tahoma"/>
          <w:bCs/>
          <w:color w:val="000000" w:themeColor="text1"/>
        </w:rPr>
      </w:pPr>
    </w:p>
    <w:p w:rsidR="00C05010" w:rsidRPr="00B331A7" w:rsidRDefault="00C05010" w:rsidP="00683145">
      <w:pPr>
        <w:ind w:left="567"/>
        <w:jc w:val="both"/>
        <w:rPr>
          <w:rFonts w:ascii="Tahoma" w:hAnsi="Tahoma" w:cs="Tahoma"/>
          <w:bCs/>
          <w:color w:val="000000" w:themeColor="text1"/>
        </w:rPr>
      </w:pPr>
      <w:r w:rsidRPr="00B331A7">
        <w:rPr>
          <w:rFonts w:ascii="Tahoma" w:hAnsi="Tahoma" w:cs="Tahoma"/>
          <w:bCs/>
          <w:color w:val="000000" w:themeColor="text1"/>
        </w:rPr>
        <w:t xml:space="preserve">Εάν ο διαγωνιζόμενος που θα επιλεγεί, αρνηθεί να υπογράψει τη σύμβαση, καταπίπτει η εγγυητική επιστολή συμμετοχής του. Στην περίπτωση αυτή </w:t>
      </w:r>
      <w:r w:rsidR="00EE3440" w:rsidRPr="00B331A7">
        <w:rPr>
          <w:rFonts w:ascii="Tahoma" w:hAnsi="Tahoma" w:cs="Tahoma"/>
          <w:bCs/>
          <w:color w:val="000000" w:themeColor="text1"/>
        </w:rPr>
        <w:t xml:space="preserve">η </w:t>
      </w:r>
      <w:r w:rsidRPr="00B331A7">
        <w:rPr>
          <w:rFonts w:ascii="Tahoma" w:hAnsi="Tahoma" w:cs="Tahoma"/>
          <w:bCs/>
          <w:color w:val="000000" w:themeColor="text1"/>
        </w:rPr>
        <w:t xml:space="preserve"> </w:t>
      </w:r>
      <w:r w:rsidR="00EB5E4F" w:rsidRPr="00B331A7">
        <w:rPr>
          <w:rFonts w:ascii="Tahoma" w:hAnsi="Tahoma" w:cs="Tahoma"/>
          <w:bCs/>
          <w:color w:val="000000" w:themeColor="text1"/>
        </w:rPr>
        <w:t>ΟΛΠ</w:t>
      </w:r>
      <w:r w:rsidR="00EE3440" w:rsidRPr="00B331A7">
        <w:rPr>
          <w:rFonts w:ascii="Tahoma" w:hAnsi="Tahoma" w:cs="Tahoma"/>
          <w:bCs/>
          <w:color w:val="000000" w:themeColor="text1"/>
        </w:rPr>
        <w:t xml:space="preserve"> Α.Ε.</w:t>
      </w:r>
      <w:r w:rsidRPr="00B331A7">
        <w:rPr>
          <w:rFonts w:ascii="Tahoma" w:hAnsi="Tahoma" w:cs="Tahoma"/>
          <w:bCs/>
          <w:color w:val="000000" w:themeColor="text1"/>
        </w:rPr>
        <w:t xml:space="preserve"> διατηρεί το δικαίωμα να επιλέξει τον αμέσως επόμενο κατά σειρά αξιολόγησης διαγωνιζόμενο, στον οποίο και θα κατακυρωθεί ο διαγωνισμός.</w:t>
      </w:r>
    </w:p>
    <w:p w:rsidR="007802DC" w:rsidRPr="00B331A7" w:rsidRDefault="007802DC" w:rsidP="00683145">
      <w:pPr>
        <w:ind w:left="567" w:hanging="567"/>
        <w:jc w:val="both"/>
        <w:rPr>
          <w:rFonts w:ascii="Tahoma" w:hAnsi="Tahoma" w:cs="Tahoma"/>
          <w:bCs/>
          <w:color w:val="000000" w:themeColor="text1"/>
        </w:rPr>
      </w:pPr>
    </w:p>
    <w:p w:rsidR="00025B17" w:rsidRPr="00B331A7" w:rsidRDefault="00025B17" w:rsidP="00683145">
      <w:pPr>
        <w:pStyle w:val="ListParagraph"/>
        <w:numPr>
          <w:ilvl w:val="0"/>
          <w:numId w:val="4"/>
        </w:numPr>
        <w:ind w:left="567" w:hanging="567"/>
        <w:jc w:val="both"/>
        <w:rPr>
          <w:rFonts w:ascii="Tahoma" w:hAnsi="Tahoma" w:cs="Tahoma"/>
          <w:color w:val="000000" w:themeColor="text1"/>
        </w:rPr>
      </w:pPr>
      <w:r w:rsidRPr="00B331A7">
        <w:rPr>
          <w:rFonts w:ascii="Tahoma" w:hAnsi="Tahoma" w:cs="Tahoma"/>
          <w:b/>
          <w:color w:val="000000" w:themeColor="text1"/>
        </w:rPr>
        <w:lastRenderedPageBreak/>
        <w:t>Πιστοποιητικό ενημερότητας</w:t>
      </w:r>
      <w:r w:rsidRPr="00B331A7">
        <w:rPr>
          <w:rFonts w:ascii="Tahoma" w:hAnsi="Tahoma" w:cs="Tahoma"/>
          <w:color w:val="000000" w:themeColor="text1"/>
        </w:rPr>
        <w:t>, που να καταλαμ</w:t>
      </w:r>
      <w:r w:rsidR="00BF66EA" w:rsidRPr="00B331A7">
        <w:rPr>
          <w:rFonts w:ascii="Tahoma" w:hAnsi="Tahoma" w:cs="Tahoma"/>
          <w:color w:val="000000" w:themeColor="text1"/>
        </w:rPr>
        <w:t xml:space="preserve">βάνει τον χρόνο διενέργειας </w:t>
      </w:r>
      <w:r w:rsidR="00455ED7" w:rsidRPr="00B331A7">
        <w:rPr>
          <w:rFonts w:ascii="Tahoma" w:hAnsi="Tahoma" w:cs="Tahoma"/>
          <w:color w:val="000000" w:themeColor="text1"/>
        </w:rPr>
        <w:t>του</w:t>
      </w:r>
      <w:r w:rsidR="00D17C9E" w:rsidRPr="00B331A7">
        <w:rPr>
          <w:rFonts w:ascii="Tahoma" w:hAnsi="Tahoma" w:cs="Tahoma"/>
          <w:color w:val="000000" w:themeColor="text1"/>
        </w:rPr>
        <w:t xml:space="preserve"> </w:t>
      </w:r>
      <w:r w:rsidRPr="00B331A7">
        <w:rPr>
          <w:rFonts w:ascii="Tahoma" w:hAnsi="Tahoma" w:cs="Tahoma"/>
          <w:color w:val="000000" w:themeColor="text1"/>
        </w:rPr>
        <w:t>διαγωνισμού, αρμόδιας αρχής της χώρας εγκατάστασής τους, ως προς:</w:t>
      </w:r>
    </w:p>
    <w:p w:rsidR="00D17C9E" w:rsidRPr="00B331A7" w:rsidRDefault="00D17C9E" w:rsidP="00683145">
      <w:pPr>
        <w:pStyle w:val="ListParagraph"/>
        <w:ind w:left="567" w:hanging="567"/>
        <w:jc w:val="both"/>
        <w:rPr>
          <w:rFonts w:ascii="Tahoma" w:hAnsi="Tahoma" w:cs="Tahoma"/>
          <w:color w:val="000000" w:themeColor="text1"/>
        </w:rPr>
      </w:pPr>
    </w:p>
    <w:p w:rsidR="00D17C9E" w:rsidRPr="00B331A7" w:rsidRDefault="00025B17" w:rsidP="00683145">
      <w:pPr>
        <w:pStyle w:val="ListParagraph"/>
        <w:widowControl w:val="0"/>
        <w:numPr>
          <w:ilvl w:val="0"/>
          <w:numId w:val="11"/>
        </w:numPr>
        <w:ind w:left="567" w:hanging="567"/>
        <w:jc w:val="both"/>
        <w:rPr>
          <w:rFonts w:ascii="Tahoma" w:hAnsi="Tahoma" w:cs="Tahoma"/>
          <w:color w:val="000000" w:themeColor="text1"/>
        </w:rPr>
      </w:pPr>
      <w:r w:rsidRPr="00B331A7">
        <w:rPr>
          <w:rFonts w:ascii="Tahoma" w:hAnsi="Tahoma" w:cs="Tahoma"/>
          <w:color w:val="000000" w:themeColor="text1"/>
        </w:rPr>
        <w:t>Τις εισφορές κοινωνικής ασφάλισης και</w:t>
      </w:r>
    </w:p>
    <w:p w:rsidR="00025B17" w:rsidRPr="00B331A7" w:rsidRDefault="00025B17" w:rsidP="00683145">
      <w:pPr>
        <w:pStyle w:val="ListParagraph"/>
        <w:widowControl w:val="0"/>
        <w:numPr>
          <w:ilvl w:val="0"/>
          <w:numId w:val="11"/>
        </w:numPr>
        <w:ind w:left="567" w:hanging="567"/>
        <w:jc w:val="both"/>
        <w:rPr>
          <w:rFonts w:ascii="Tahoma" w:hAnsi="Tahoma" w:cs="Tahoma"/>
          <w:color w:val="000000" w:themeColor="text1"/>
        </w:rPr>
      </w:pPr>
      <w:r w:rsidRPr="00B331A7">
        <w:rPr>
          <w:rFonts w:ascii="Tahoma" w:hAnsi="Tahoma" w:cs="Tahoma"/>
          <w:color w:val="000000" w:themeColor="text1"/>
        </w:rPr>
        <w:t>Τις φορολογικές τους υποχρεώσεις.</w:t>
      </w:r>
    </w:p>
    <w:p w:rsidR="009B3A63" w:rsidRPr="00B331A7" w:rsidRDefault="009B3A63" w:rsidP="00683145">
      <w:pPr>
        <w:ind w:left="567" w:hanging="567"/>
        <w:jc w:val="both"/>
        <w:rPr>
          <w:rFonts w:ascii="Tahoma" w:hAnsi="Tahoma" w:cs="Tahoma"/>
          <w:bCs/>
          <w:color w:val="000000" w:themeColor="text1"/>
        </w:rPr>
      </w:pPr>
    </w:p>
    <w:p w:rsidR="008E00A0" w:rsidRPr="00B331A7" w:rsidRDefault="008E00A0" w:rsidP="00683145">
      <w:pPr>
        <w:ind w:left="567" w:hanging="567"/>
        <w:jc w:val="both"/>
        <w:rPr>
          <w:rFonts w:ascii="Tahoma" w:hAnsi="Tahoma" w:cs="Tahoma"/>
          <w:bCs/>
          <w:color w:val="000000" w:themeColor="text1"/>
        </w:rPr>
      </w:pPr>
    </w:p>
    <w:p w:rsidR="00CB0024" w:rsidRPr="00B331A7" w:rsidRDefault="004D17E5" w:rsidP="00683145">
      <w:pPr>
        <w:widowControl w:val="0"/>
        <w:ind w:left="567" w:hanging="567"/>
        <w:jc w:val="both"/>
        <w:rPr>
          <w:rFonts w:ascii="Tahoma" w:hAnsi="Tahoma" w:cs="Tahoma"/>
          <w:color w:val="000000" w:themeColor="text1"/>
        </w:rPr>
      </w:pPr>
      <w:r w:rsidRPr="00B331A7">
        <w:rPr>
          <w:rFonts w:ascii="Tahoma" w:hAnsi="Tahoma" w:cs="Tahoma"/>
          <w:b/>
          <w:color w:val="000000" w:themeColor="text1"/>
        </w:rPr>
        <w:t xml:space="preserve"> 2.3. </w:t>
      </w:r>
      <w:r w:rsidR="00870906" w:rsidRPr="00B331A7">
        <w:rPr>
          <w:rFonts w:ascii="Tahoma" w:hAnsi="Tahoma" w:cs="Tahoma"/>
          <w:b/>
          <w:color w:val="000000" w:themeColor="text1"/>
        </w:rPr>
        <w:tab/>
      </w:r>
      <w:r w:rsidR="00CB0024" w:rsidRPr="00B331A7">
        <w:rPr>
          <w:rFonts w:ascii="Tahoma" w:hAnsi="Tahoma" w:cs="Tahoma"/>
          <w:b/>
          <w:color w:val="000000" w:themeColor="text1"/>
        </w:rPr>
        <w:t xml:space="preserve">Ο Β’ </w:t>
      </w:r>
      <w:proofErr w:type="spellStart"/>
      <w:r w:rsidR="00CB0024" w:rsidRPr="00B331A7">
        <w:rPr>
          <w:rFonts w:ascii="Tahoma" w:hAnsi="Tahoma" w:cs="Tahoma"/>
          <w:b/>
          <w:color w:val="000000" w:themeColor="text1"/>
        </w:rPr>
        <w:t>υποφάκελος</w:t>
      </w:r>
      <w:proofErr w:type="spellEnd"/>
      <w:r w:rsidR="00CB0024" w:rsidRPr="00B331A7">
        <w:rPr>
          <w:rFonts w:ascii="Tahoma" w:hAnsi="Tahoma" w:cs="Tahoma"/>
          <w:color w:val="000000" w:themeColor="text1"/>
        </w:rPr>
        <w:t xml:space="preserve"> με την ένδειξη </w:t>
      </w:r>
      <w:r w:rsidR="00CB0024" w:rsidRPr="00B331A7">
        <w:rPr>
          <w:rFonts w:ascii="Tahoma" w:hAnsi="Tahoma" w:cs="Tahoma"/>
          <w:b/>
          <w:color w:val="000000" w:themeColor="text1"/>
        </w:rPr>
        <w:t>ΤΕΧΝΙΚΗ ΠΡΟΣΦΟΡΑ</w:t>
      </w:r>
      <w:r w:rsidR="00CB0024" w:rsidRPr="00B331A7">
        <w:rPr>
          <w:rFonts w:ascii="Tahoma" w:hAnsi="Tahoma" w:cs="Tahoma"/>
          <w:color w:val="000000" w:themeColor="text1"/>
        </w:rPr>
        <w:t xml:space="preserve"> </w:t>
      </w:r>
      <w:r w:rsidR="006246D9" w:rsidRPr="00B331A7">
        <w:rPr>
          <w:rFonts w:ascii="Tahoma" w:hAnsi="Tahoma" w:cs="Tahoma"/>
          <w:color w:val="000000" w:themeColor="text1"/>
        </w:rPr>
        <w:t>πρέπει να περιέχει</w:t>
      </w:r>
      <w:r w:rsidR="00CB0024" w:rsidRPr="00B331A7">
        <w:rPr>
          <w:rFonts w:ascii="Tahoma" w:hAnsi="Tahoma" w:cs="Tahoma"/>
          <w:color w:val="000000" w:themeColor="text1"/>
        </w:rPr>
        <w:t xml:space="preserve"> τα εξής:</w:t>
      </w:r>
    </w:p>
    <w:p w:rsidR="008B725C" w:rsidRPr="00B331A7" w:rsidRDefault="008B725C" w:rsidP="00683145">
      <w:pPr>
        <w:widowControl w:val="0"/>
        <w:ind w:left="567" w:hanging="567"/>
        <w:jc w:val="both"/>
        <w:rPr>
          <w:rFonts w:ascii="Tahoma" w:hAnsi="Tahoma" w:cs="Tahoma"/>
          <w:color w:val="000000" w:themeColor="text1"/>
        </w:rPr>
      </w:pPr>
    </w:p>
    <w:p w:rsidR="007B2478" w:rsidRPr="00B331A7" w:rsidRDefault="007B2478" w:rsidP="00683145">
      <w:pPr>
        <w:pStyle w:val="ListParagraph"/>
        <w:numPr>
          <w:ilvl w:val="0"/>
          <w:numId w:val="6"/>
        </w:numPr>
        <w:ind w:left="0" w:firstLine="0"/>
        <w:jc w:val="both"/>
        <w:rPr>
          <w:rFonts w:ascii="Tahoma" w:hAnsi="Tahoma" w:cs="Tahoma"/>
          <w:bCs/>
          <w:color w:val="000000" w:themeColor="text1"/>
        </w:rPr>
      </w:pPr>
      <w:r w:rsidRPr="00B331A7">
        <w:rPr>
          <w:rFonts w:ascii="Tahoma" w:hAnsi="Tahoma" w:cs="Tahoma"/>
          <w:b/>
          <w:bCs/>
          <w:color w:val="000000" w:themeColor="text1"/>
          <w:lang w:val="en-US"/>
        </w:rPr>
        <w:t>T</w:t>
      </w:r>
      <w:r w:rsidRPr="00B331A7">
        <w:rPr>
          <w:rFonts w:ascii="Tahoma" w:hAnsi="Tahoma" w:cs="Tahoma"/>
          <w:b/>
          <w:bCs/>
          <w:color w:val="000000" w:themeColor="text1"/>
        </w:rPr>
        <w:t>α αναλυτικά τεχνικά χαρακτηριστικά</w:t>
      </w:r>
      <w:r w:rsidRPr="00B331A7">
        <w:rPr>
          <w:rFonts w:ascii="Tahoma" w:hAnsi="Tahoma" w:cs="Tahoma"/>
          <w:bCs/>
          <w:color w:val="000000" w:themeColor="text1"/>
        </w:rPr>
        <w:t xml:space="preserve"> των προσφερόμενων προς μίσθωση αυτοκινήτων.</w:t>
      </w:r>
    </w:p>
    <w:p w:rsidR="003371FE" w:rsidRPr="00B331A7" w:rsidRDefault="003371FE" w:rsidP="00683145">
      <w:pPr>
        <w:jc w:val="both"/>
        <w:rPr>
          <w:rFonts w:ascii="Tahoma" w:hAnsi="Tahoma" w:cs="Tahoma"/>
          <w:bCs/>
          <w:color w:val="000000" w:themeColor="text1"/>
        </w:rPr>
      </w:pPr>
    </w:p>
    <w:p w:rsidR="007B2478" w:rsidRPr="00B331A7" w:rsidRDefault="003371FE" w:rsidP="00683145">
      <w:pPr>
        <w:jc w:val="both"/>
        <w:rPr>
          <w:rFonts w:ascii="Tahoma" w:hAnsi="Tahoma" w:cs="Tahoma"/>
          <w:bCs/>
          <w:color w:val="000000" w:themeColor="text1"/>
        </w:rPr>
      </w:pPr>
      <w:r w:rsidRPr="00B331A7">
        <w:rPr>
          <w:rFonts w:ascii="Tahoma" w:hAnsi="Tahoma" w:cs="Tahoma"/>
          <w:bCs/>
          <w:color w:val="000000" w:themeColor="text1"/>
        </w:rPr>
        <w:t>(</w:t>
      </w:r>
      <w:r w:rsidR="007B2478" w:rsidRPr="00B331A7">
        <w:rPr>
          <w:rFonts w:ascii="Tahoma" w:hAnsi="Tahoma" w:cs="Tahoma"/>
          <w:bCs/>
          <w:color w:val="000000" w:themeColor="text1"/>
        </w:rPr>
        <w:t>Επιτρέπεται η υποβολή διάφορων τύ</w:t>
      </w:r>
      <w:r w:rsidR="008B725C" w:rsidRPr="00B331A7">
        <w:rPr>
          <w:rFonts w:ascii="Tahoma" w:hAnsi="Tahoma" w:cs="Tahoma"/>
          <w:bCs/>
          <w:color w:val="000000" w:themeColor="text1"/>
        </w:rPr>
        <w:t>πων αυτοκινήτων που πληρούν κατά το</w:t>
      </w:r>
      <w:r w:rsidR="007B2478" w:rsidRPr="00B331A7">
        <w:rPr>
          <w:rFonts w:ascii="Tahoma" w:hAnsi="Tahoma" w:cs="Tahoma"/>
          <w:bCs/>
          <w:color w:val="000000" w:themeColor="text1"/>
        </w:rPr>
        <w:t xml:space="preserve"> ελάχιστο τα προδιαγραφόμενα τεχνικά χαρακτηριστικά</w:t>
      </w:r>
      <w:r w:rsidRPr="00B331A7">
        <w:rPr>
          <w:rFonts w:ascii="Tahoma" w:hAnsi="Tahoma" w:cs="Tahoma"/>
          <w:bCs/>
          <w:color w:val="000000" w:themeColor="text1"/>
        </w:rPr>
        <w:t>)</w:t>
      </w:r>
      <w:r w:rsidR="007B2478" w:rsidRPr="00B331A7">
        <w:rPr>
          <w:rFonts w:ascii="Tahoma" w:hAnsi="Tahoma" w:cs="Tahoma"/>
          <w:bCs/>
          <w:color w:val="000000" w:themeColor="text1"/>
        </w:rPr>
        <w:t>.</w:t>
      </w:r>
    </w:p>
    <w:p w:rsidR="007B2478" w:rsidRPr="00B331A7" w:rsidRDefault="007B2478" w:rsidP="00683145">
      <w:pPr>
        <w:jc w:val="both"/>
        <w:rPr>
          <w:rFonts w:ascii="Tahoma" w:hAnsi="Tahoma" w:cs="Tahoma"/>
          <w:bCs/>
          <w:color w:val="000000" w:themeColor="text1"/>
        </w:rPr>
      </w:pPr>
    </w:p>
    <w:p w:rsidR="007B2478" w:rsidRPr="00B331A7" w:rsidRDefault="007B2478" w:rsidP="00683145">
      <w:pPr>
        <w:pStyle w:val="ListParagraph"/>
        <w:numPr>
          <w:ilvl w:val="0"/>
          <w:numId w:val="6"/>
        </w:numPr>
        <w:ind w:left="0" w:firstLine="0"/>
        <w:jc w:val="both"/>
        <w:rPr>
          <w:rFonts w:ascii="Tahoma" w:hAnsi="Tahoma" w:cs="Tahoma"/>
          <w:bCs/>
          <w:color w:val="000000" w:themeColor="text1"/>
        </w:rPr>
      </w:pPr>
      <w:r w:rsidRPr="00B331A7">
        <w:rPr>
          <w:rFonts w:ascii="Tahoma" w:hAnsi="Tahoma" w:cs="Tahoma"/>
          <w:b/>
          <w:bCs/>
          <w:color w:val="000000" w:themeColor="text1"/>
        </w:rPr>
        <w:t>Υπεύθυνη Δήλωση</w:t>
      </w:r>
      <w:r w:rsidRPr="00B331A7">
        <w:rPr>
          <w:rFonts w:ascii="Tahoma" w:hAnsi="Tahoma" w:cs="Tahoma"/>
          <w:bCs/>
          <w:color w:val="000000" w:themeColor="text1"/>
        </w:rPr>
        <w:t xml:space="preserve"> ότι τα προσφερόμενα αυτοκίνητα κα</w:t>
      </w:r>
      <w:r w:rsidR="00D17C9E" w:rsidRPr="00B331A7">
        <w:rPr>
          <w:rFonts w:ascii="Tahoma" w:hAnsi="Tahoma" w:cs="Tahoma"/>
          <w:bCs/>
          <w:color w:val="000000" w:themeColor="text1"/>
        </w:rPr>
        <w:t xml:space="preserve">λύπτουν τις Ευρωπαϊκές Τεχνικές </w:t>
      </w:r>
      <w:r w:rsidRPr="00B331A7">
        <w:rPr>
          <w:rFonts w:ascii="Tahoma" w:hAnsi="Tahoma" w:cs="Tahoma"/>
          <w:bCs/>
          <w:color w:val="000000" w:themeColor="text1"/>
        </w:rPr>
        <w:t xml:space="preserve">Προδιαγραφές και Πρότυπα ή  άλλο ισοδύναμο έγγραφο.       </w:t>
      </w:r>
    </w:p>
    <w:p w:rsidR="003371FE" w:rsidRPr="00B331A7" w:rsidRDefault="003371FE" w:rsidP="00683145">
      <w:pPr>
        <w:jc w:val="both"/>
        <w:rPr>
          <w:rFonts w:ascii="Tahoma" w:hAnsi="Tahoma" w:cs="Tahoma"/>
          <w:bCs/>
          <w:color w:val="000000" w:themeColor="text1"/>
        </w:rPr>
      </w:pPr>
    </w:p>
    <w:p w:rsidR="007B2478" w:rsidRPr="00B331A7" w:rsidRDefault="007B2478" w:rsidP="00683145">
      <w:pPr>
        <w:jc w:val="both"/>
        <w:rPr>
          <w:rFonts w:ascii="Tahoma" w:hAnsi="Tahoma" w:cs="Tahoma"/>
          <w:bCs/>
          <w:color w:val="000000" w:themeColor="text1"/>
        </w:rPr>
      </w:pPr>
      <w:r w:rsidRPr="00B331A7">
        <w:rPr>
          <w:rFonts w:ascii="Tahoma" w:hAnsi="Tahoma" w:cs="Tahoma"/>
          <w:bCs/>
          <w:color w:val="000000" w:themeColor="text1"/>
        </w:rPr>
        <w:t>Εφόσον τα τεχνικά χαρακτηριστικά του προσφερόμενου τύπου (μάρκας) αυτοκινήτου πληρούν</w:t>
      </w:r>
      <w:r w:rsidR="00766145" w:rsidRPr="00B331A7">
        <w:rPr>
          <w:rFonts w:ascii="Tahoma" w:hAnsi="Tahoma" w:cs="Tahoma"/>
          <w:bCs/>
          <w:color w:val="000000" w:themeColor="text1"/>
        </w:rPr>
        <w:t xml:space="preserve"> </w:t>
      </w:r>
      <w:r w:rsidR="00D22522" w:rsidRPr="00B331A7">
        <w:rPr>
          <w:rFonts w:ascii="Tahoma" w:hAnsi="Tahoma" w:cs="Tahoma"/>
          <w:bCs/>
          <w:color w:val="000000" w:themeColor="text1"/>
        </w:rPr>
        <w:t xml:space="preserve">όλες </w:t>
      </w:r>
      <w:r w:rsidRPr="00B331A7">
        <w:rPr>
          <w:rFonts w:ascii="Tahoma" w:hAnsi="Tahoma" w:cs="Tahoma"/>
          <w:bCs/>
          <w:color w:val="000000" w:themeColor="text1"/>
        </w:rPr>
        <w:t xml:space="preserve">τις </w:t>
      </w:r>
      <w:r w:rsidR="008B725C" w:rsidRPr="00B331A7">
        <w:rPr>
          <w:rFonts w:ascii="Tahoma" w:hAnsi="Tahoma" w:cs="Tahoma"/>
          <w:bCs/>
          <w:color w:val="000000" w:themeColor="text1"/>
        </w:rPr>
        <w:t>κατά το</w:t>
      </w:r>
      <w:r w:rsidRPr="00B331A7">
        <w:rPr>
          <w:rFonts w:ascii="Tahoma" w:hAnsi="Tahoma" w:cs="Tahoma"/>
          <w:bCs/>
          <w:color w:val="000000" w:themeColor="text1"/>
        </w:rPr>
        <w:t xml:space="preserve"> ελάχιστο απαιτήσεις των προδιαγραφών της παρούσας, θα γίνει δεκτή η συμμετοχή κάθε εταιρείας στο διαγωνισμό.         </w:t>
      </w:r>
    </w:p>
    <w:p w:rsidR="007B2478" w:rsidRPr="00B331A7" w:rsidRDefault="007B2478" w:rsidP="00683145">
      <w:pPr>
        <w:widowControl w:val="0"/>
        <w:ind w:left="567" w:hanging="567"/>
        <w:jc w:val="both"/>
        <w:rPr>
          <w:rFonts w:ascii="Tahoma" w:hAnsi="Tahoma" w:cs="Tahoma"/>
          <w:color w:val="000000" w:themeColor="text1"/>
        </w:rPr>
      </w:pPr>
    </w:p>
    <w:p w:rsidR="007B2478" w:rsidRPr="00B331A7" w:rsidRDefault="00944DED" w:rsidP="00683145">
      <w:pPr>
        <w:widowControl w:val="0"/>
        <w:ind w:left="567" w:hanging="567"/>
        <w:jc w:val="both"/>
        <w:rPr>
          <w:rFonts w:ascii="Tahoma" w:hAnsi="Tahoma" w:cs="Tahoma"/>
          <w:b/>
          <w:color w:val="000000" w:themeColor="text1"/>
        </w:rPr>
      </w:pPr>
      <w:r w:rsidRPr="00B331A7">
        <w:rPr>
          <w:rFonts w:ascii="Tahoma" w:hAnsi="Tahoma" w:cs="Tahoma"/>
          <w:b/>
          <w:color w:val="000000" w:themeColor="text1"/>
        </w:rPr>
        <w:tab/>
      </w:r>
      <w:r w:rsidRPr="00B331A7">
        <w:rPr>
          <w:rFonts w:ascii="Tahoma" w:hAnsi="Tahoma" w:cs="Tahoma"/>
          <w:b/>
          <w:color w:val="000000" w:themeColor="text1"/>
        </w:rPr>
        <w:tab/>
      </w:r>
      <w:r w:rsidR="007B2478" w:rsidRPr="00B331A7">
        <w:rPr>
          <w:rFonts w:ascii="Tahoma" w:hAnsi="Tahoma" w:cs="Tahoma"/>
          <w:b/>
          <w:color w:val="000000" w:themeColor="text1"/>
        </w:rPr>
        <w:t>Τα τεχνικά χαρακτηριστικά είναι τα κάτωθι:</w:t>
      </w:r>
    </w:p>
    <w:p w:rsidR="007B2478" w:rsidRPr="00B331A7" w:rsidRDefault="007B2478" w:rsidP="00683145">
      <w:pPr>
        <w:widowControl w:val="0"/>
        <w:ind w:left="567" w:hanging="567"/>
        <w:jc w:val="both"/>
        <w:rPr>
          <w:rFonts w:ascii="Tahoma" w:hAnsi="Tahoma" w:cs="Tahoma"/>
          <w:color w:val="000000" w:themeColor="text1"/>
        </w:rPr>
      </w:pPr>
    </w:p>
    <w:p w:rsidR="00025B17" w:rsidRPr="00B331A7" w:rsidRDefault="00266548" w:rsidP="00683145">
      <w:pPr>
        <w:pStyle w:val="ListParagraph"/>
        <w:numPr>
          <w:ilvl w:val="0"/>
          <w:numId w:val="23"/>
        </w:numPr>
        <w:ind w:left="567" w:hanging="567"/>
        <w:jc w:val="both"/>
        <w:rPr>
          <w:rFonts w:ascii="Tahoma" w:hAnsi="Tahoma" w:cs="Tahoma"/>
          <w:b/>
          <w:color w:val="000000" w:themeColor="text1"/>
        </w:rPr>
      </w:pPr>
      <w:r w:rsidRPr="00B331A7">
        <w:rPr>
          <w:rFonts w:ascii="Tahoma" w:hAnsi="Tahoma" w:cs="Tahoma"/>
          <w:color w:val="000000" w:themeColor="text1"/>
        </w:rPr>
        <w:t>Τύπο</w:t>
      </w:r>
      <w:r w:rsidR="0055068D" w:rsidRPr="00B331A7">
        <w:rPr>
          <w:rFonts w:ascii="Tahoma" w:hAnsi="Tahoma" w:cs="Tahoma"/>
          <w:color w:val="000000" w:themeColor="text1"/>
        </w:rPr>
        <w:t>ς</w:t>
      </w:r>
      <w:r w:rsidR="005F1A40" w:rsidRPr="00B331A7">
        <w:rPr>
          <w:rFonts w:ascii="Tahoma" w:hAnsi="Tahoma" w:cs="Tahoma"/>
          <w:color w:val="000000" w:themeColor="text1"/>
        </w:rPr>
        <w:t xml:space="preserve"> </w:t>
      </w:r>
      <w:r w:rsidRPr="00B331A7">
        <w:rPr>
          <w:rFonts w:ascii="Tahoma" w:hAnsi="Tahoma" w:cs="Tahoma"/>
          <w:color w:val="000000" w:themeColor="text1"/>
        </w:rPr>
        <w:t>αυτοκινήτου</w:t>
      </w:r>
      <w:r w:rsidR="00025B17" w:rsidRPr="00B331A7">
        <w:rPr>
          <w:rFonts w:ascii="Tahoma" w:hAnsi="Tahoma" w:cs="Tahoma"/>
          <w:color w:val="000000" w:themeColor="text1"/>
        </w:rPr>
        <w:t xml:space="preserve">: </w:t>
      </w:r>
      <w:proofErr w:type="spellStart"/>
      <w:r w:rsidR="00462F5C" w:rsidRPr="00B331A7">
        <w:rPr>
          <w:rFonts w:ascii="Tahoma" w:hAnsi="Tahoma" w:cs="Tahoma"/>
          <w:color w:val="000000" w:themeColor="text1"/>
        </w:rPr>
        <w:t>Επταθέσιο</w:t>
      </w:r>
      <w:proofErr w:type="spellEnd"/>
      <w:r w:rsidR="00385AA5" w:rsidRPr="00B331A7">
        <w:rPr>
          <w:rFonts w:ascii="Tahoma" w:hAnsi="Tahoma" w:cs="Tahoma"/>
          <w:color w:val="000000" w:themeColor="text1"/>
        </w:rPr>
        <w:t xml:space="preserve"> έως </w:t>
      </w:r>
      <w:proofErr w:type="spellStart"/>
      <w:r w:rsidR="00385AA5" w:rsidRPr="00B331A7">
        <w:rPr>
          <w:rFonts w:ascii="Tahoma" w:hAnsi="Tahoma" w:cs="Tahoma"/>
          <w:color w:val="000000" w:themeColor="text1"/>
        </w:rPr>
        <w:t>εννιαθέσιο</w:t>
      </w:r>
      <w:proofErr w:type="spellEnd"/>
      <w:r w:rsidR="00385AA5" w:rsidRPr="00B331A7">
        <w:rPr>
          <w:rFonts w:ascii="Tahoma" w:hAnsi="Tahoma" w:cs="Tahoma"/>
          <w:color w:val="000000" w:themeColor="text1"/>
        </w:rPr>
        <w:t xml:space="preserve"> </w:t>
      </w:r>
      <w:r w:rsidR="00462F5C" w:rsidRPr="00B331A7">
        <w:rPr>
          <w:rFonts w:ascii="Tahoma" w:hAnsi="Tahoma" w:cs="Tahoma"/>
          <w:color w:val="000000" w:themeColor="text1"/>
        </w:rPr>
        <w:t xml:space="preserve"> με μέγιστο επι</w:t>
      </w:r>
      <w:r w:rsidR="005F1A40" w:rsidRPr="00B331A7">
        <w:rPr>
          <w:rFonts w:ascii="Tahoma" w:hAnsi="Tahoma" w:cs="Tahoma"/>
          <w:color w:val="000000" w:themeColor="text1"/>
        </w:rPr>
        <w:t xml:space="preserve">τρεπόμενο ύψος από το έδαφος </w:t>
      </w:r>
      <w:r w:rsidR="0053185F" w:rsidRPr="00B331A7">
        <w:rPr>
          <w:rFonts w:ascii="Tahoma" w:hAnsi="Tahoma" w:cs="Tahoma"/>
          <w:color w:val="000000" w:themeColor="text1"/>
        </w:rPr>
        <w:t xml:space="preserve">μικρότερο των </w:t>
      </w:r>
      <w:r w:rsidR="005F1A40" w:rsidRPr="00B331A7">
        <w:rPr>
          <w:rFonts w:ascii="Tahoma" w:hAnsi="Tahoma" w:cs="Tahoma"/>
          <w:color w:val="000000" w:themeColor="text1"/>
        </w:rPr>
        <w:t>1,70</w:t>
      </w:r>
      <w:r w:rsidR="00462F5C" w:rsidRPr="00B331A7">
        <w:rPr>
          <w:rFonts w:ascii="Tahoma" w:hAnsi="Tahoma" w:cs="Tahoma"/>
          <w:color w:val="000000" w:themeColor="text1"/>
        </w:rPr>
        <w:t>.</w:t>
      </w:r>
    </w:p>
    <w:p w:rsidR="00266548" w:rsidRPr="00B331A7" w:rsidRDefault="00266548" w:rsidP="00683145">
      <w:pPr>
        <w:pStyle w:val="ListParagraph"/>
        <w:numPr>
          <w:ilvl w:val="0"/>
          <w:numId w:val="23"/>
        </w:numPr>
        <w:ind w:left="567" w:hanging="567"/>
        <w:jc w:val="both"/>
        <w:rPr>
          <w:rFonts w:ascii="Tahoma" w:hAnsi="Tahoma" w:cs="Tahoma"/>
          <w:color w:val="000000" w:themeColor="text1"/>
        </w:rPr>
      </w:pPr>
      <w:r w:rsidRPr="00B331A7">
        <w:rPr>
          <w:rFonts w:ascii="Tahoma" w:hAnsi="Tahoma" w:cs="Tahoma"/>
          <w:color w:val="000000" w:themeColor="text1"/>
        </w:rPr>
        <w:t xml:space="preserve">Κατάσταση: Ολοκαίνουργιο </w:t>
      </w:r>
      <w:r w:rsidR="008D1CD4" w:rsidRPr="00B331A7">
        <w:rPr>
          <w:rFonts w:ascii="Tahoma" w:hAnsi="Tahoma" w:cs="Tahoma"/>
          <w:color w:val="000000" w:themeColor="text1"/>
        </w:rPr>
        <w:t>και αμεταχείριστ</w:t>
      </w:r>
      <w:r w:rsidR="00D22522" w:rsidRPr="00B331A7">
        <w:rPr>
          <w:rFonts w:ascii="Tahoma" w:hAnsi="Tahoma" w:cs="Tahoma"/>
          <w:color w:val="000000" w:themeColor="text1"/>
        </w:rPr>
        <w:t>ο</w:t>
      </w:r>
    </w:p>
    <w:p w:rsidR="00025B17" w:rsidRPr="00B331A7" w:rsidRDefault="00025B17" w:rsidP="00683145">
      <w:pPr>
        <w:pStyle w:val="ListParagraph"/>
        <w:numPr>
          <w:ilvl w:val="0"/>
          <w:numId w:val="23"/>
        </w:numPr>
        <w:ind w:left="567" w:hanging="567"/>
        <w:jc w:val="both"/>
        <w:rPr>
          <w:rFonts w:ascii="Tahoma" w:hAnsi="Tahoma" w:cs="Tahoma"/>
          <w:color w:val="000000" w:themeColor="text1"/>
        </w:rPr>
      </w:pPr>
      <w:r w:rsidRPr="00B331A7">
        <w:rPr>
          <w:rFonts w:ascii="Tahoma" w:hAnsi="Tahoma" w:cs="Tahoma"/>
          <w:color w:val="000000" w:themeColor="text1"/>
        </w:rPr>
        <w:t>Ιπποδύναμη:</w:t>
      </w:r>
      <w:r w:rsidR="00385AA5" w:rsidRPr="00B331A7">
        <w:rPr>
          <w:rFonts w:ascii="Tahoma" w:hAnsi="Tahoma" w:cs="Tahoma"/>
          <w:color w:val="000000" w:themeColor="text1"/>
        </w:rPr>
        <w:t xml:space="preserve"> έως </w:t>
      </w:r>
      <w:r w:rsidRPr="00B331A7">
        <w:rPr>
          <w:rFonts w:ascii="Tahoma" w:hAnsi="Tahoma" w:cs="Tahoma"/>
          <w:color w:val="000000" w:themeColor="text1"/>
        </w:rPr>
        <w:t>1.</w:t>
      </w:r>
      <w:r w:rsidR="00833B4B" w:rsidRPr="00B331A7">
        <w:rPr>
          <w:rFonts w:ascii="Tahoma" w:hAnsi="Tahoma" w:cs="Tahoma"/>
          <w:color w:val="000000" w:themeColor="text1"/>
        </w:rPr>
        <w:t>6</w:t>
      </w:r>
      <w:r w:rsidRPr="00B331A7">
        <w:rPr>
          <w:rFonts w:ascii="Tahoma" w:hAnsi="Tahoma" w:cs="Tahoma"/>
          <w:color w:val="000000" w:themeColor="text1"/>
        </w:rPr>
        <w:t xml:space="preserve">00 </w:t>
      </w:r>
      <w:r w:rsidR="00266548" w:rsidRPr="00B331A7">
        <w:rPr>
          <w:rFonts w:ascii="Tahoma" w:hAnsi="Tahoma" w:cs="Tahoma"/>
          <w:color w:val="000000" w:themeColor="text1"/>
        </w:rPr>
        <w:t>κυβικά</w:t>
      </w:r>
      <w:r w:rsidRPr="00B331A7">
        <w:rPr>
          <w:rFonts w:ascii="Tahoma" w:hAnsi="Tahoma" w:cs="Tahoma"/>
          <w:color w:val="000000" w:themeColor="text1"/>
        </w:rPr>
        <w:t xml:space="preserve">. </w:t>
      </w:r>
      <w:r w:rsidR="008538E1" w:rsidRPr="00B331A7">
        <w:rPr>
          <w:rFonts w:ascii="Tahoma" w:hAnsi="Tahoma" w:cs="Tahoma"/>
          <w:color w:val="000000" w:themeColor="text1"/>
        </w:rPr>
        <w:t xml:space="preserve">Στην κρίση της επιτροπής </w:t>
      </w:r>
      <w:r w:rsidR="001A6A0A" w:rsidRPr="00B331A7">
        <w:rPr>
          <w:rFonts w:ascii="Tahoma" w:hAnsi="Tahoma" w:cs="Tahoma"/>
          <w:color w:val="000000" w:themeColor="text1"/>
        </w:rPr>
        <w:t>του διαγωνισμού</w:t>
      </w:r>
      <w:r w:rsidR="008538E1" w:rsidRPr="00B331A7">
        <w:rPr>
          <w:rFonts w:ascii="Tahoma" w:hAnsi="Tahoma" w:cs="Tahoma"/>
          <w:color w:val="000000" w:themeColor="text1"/>
        </w:rPr>
        <w:t xml:space="preserve"> είναι η αποδοχή ιπ</w:t>
      </w:r>
      <w:r w:rsidR="00CE5885" w:rsidRPr="00B331A7">
        <w:rPr>
          <w:rFonts w:ascii="Tahoma" w:hAnsi="Tahoma" w:cs="Tahoma"/>
          <w:color w:val="000000" w:themeColor="text1"/>
        </w:rPr>
        <w:t>π</w:t>
      </w:r>
      <w:r w:rsidR="008538E1" w:rsidRPr="00B331A7">
        <w:rPr>
          <w:rFonts w:ascii="Tahoma" w:hAnsi="Tahoma" w:cs="Tahoma"/>
          <w:color w:val="000000" w:themeColor="text1"/>
        </w:rPr>
        <w:t xml:space="preserve">οδύναμης μέχρι 15% μεγαλύτερης. </w:t>
      </w:r>
      <w:r w:rsidRPr="00B331A7">
        <w:rPr>
          <w:rFonts w:ascii="Tahoma" w:hAnsi="Tahoma" w:cs="Tahoma"/>
          <w:color w:val="000000" w:themeColor="text1"/>
        </w:rPr>
        <w:t xml:space="preserve"> </w:t>
      </w:r>
    </w:p>
    <w:p w:rsidR="005F1A40" w:rsidRPr="00B331A7" w:rsidRDefault="005F1A40" w:rsidP="00683145">
      <w:pPr>
        <w:pStyle w:val="ListParagraph"/>
        <w:numPr>
          <w:ilvl w:val="0"/>
          <w:numId w:val="23"/>
        </w:numPr>
        <w:ind w:left="567" w:hanging="567"/>
        <w:jc w:val="both"/>
        <w:rPr>
          <w:rFonts w:ascii="Tahoma" w:hAnsi="Tahoma" w:cs="Tahoma"/>
          <w:color w:val="000000" w:themeColor="text1"/>
        </w:rPr>
      </w:pPr>
      <w:r w:rsidRPr="00B331A7">
        <w:rPr>
          <w:rFonts w:ascii="Tahoma" w:hAnsi="Tahoma" w:cs="Tahoma"/>
          <w:color w:val="000000" w:themeColor="text1"/>
        </w:rPr>
        <w:t xml:space="preserve">Καύσιμο: </w:t>
      </w:r>
      <w:r w:rsidRPr="00B331A7">
        <w:rPr>
          <w:rFonts w:ascii="Tahoma" w:hAnsi="Tahoma" w:cs="Tahoma"/>
          <w:color w:val="000000" w:themeColor="text1"/>
          <w:lang w:val="en-US"/>
        </w:rPr>
        <w:t>Diesel</w:t>
      </w:r>
      <w:r w:rsidRPr="00B331A7">
        <w:rPr>
          <w:rFonts w:ascii="Tahoma" w:hAnsi="Tahoma" w:cs="Tahoma"/>
          <w:color w:val="000000" w:themeColor="text1"/>
        </w:rPr>
        <w:t xml:space="preserve"> με </w:t>
      </w:r>
      <w:r w:rsidR="0055068D" w:rsidRPr="00B331A7">
        <w:rPr>
          <w:rFonts w:ascii="Tahoma" w:hAnsi="Tahoma" w:cs="Tahoma"/>
          <w:color w:val="000000" w:themeColor="text1"/>
        </w:rPr>
        <w:t xml:space="preserve">κινητήρα προδιαγραφών </w:t>
      </w:r>
      <w:proofErr w:type="spellStart"/>
      <w:r w:rsidR="0055068D" w:rsidRPr="00B331A7">
        <w:rPr>
          <w:rFonts w:ascii="Tahoma" w:hAnsi="Tahoma" w:cs="Tahoma"/>
          <w:color w:val="000000" w:themeColor="text1"/>
        </w:rPr>
        <w:t>κατ΄</w:t>
      </w:r>
      <w:proofErr w:type="spellEnd"/>
      <w:r w:rsidR="002420EE" w:rsidRPr="00B331A7">
        <w:rPr>
          <w:rFonts w:ascii="Tahoma" w:hAnsi="Tahoma" w:cs="Tahoma"/>
          <w:color w:val="000000" w:themeColor="text1"/>
        </w:rPr>
        <w:t xml:space="preserve"> </w:t>
      </w:r>
      <w:r w:rsidR="00266548" w:rsidRPr="00B331A7">
        <w:rPr>
          <w:rFonts w:ascii="Tahoma" w:hAnsi="Tahoma" w:cs="Tahoma"/>
          <w:color w:val="000000" w:themeColor="text1"/>
        </w:rPr>
        <w:t xml:space="preserve">ελάχιστο </w:t>
      </w:r>
      <w:r w:rsidR="00266548" w:rsidRPr="00B331A7">
        <w:rPr>
          <w:rFonts w:ascii="Tahoma" w:hAnsi="Tahoma" w:cs="Tahoma"/>
          <w:color w:val="000000" w:themeColor="text1"/>
          <w:lang w:val="en-US"/>
        </w:rPr>
        <w:t>Euro</w:t>
      </w:r>
      <w:r w:rsidR="00266548" w:rsidRPr="00B331A7">
        <w:rPr>
          <w:rFonts w:ascii="Tahoma" w:hAnsi="Tahoma" w:cs="Tahoma"/>
          <w:color w:val="000000" w:themeColor="text1"/>
        </w:rPr>
        <w:t xml:space="preserve"> 5.</w:t>
      </w:r>
      <w:r w:rsidRPr="00B331A7">
        <w:rPr>
          <w:rFonts w:ascii="Tahoma" w:hAnsi="Tahoma" w:cs="Tahoma"/>
          <w:color w:val="000000" w:themeColor="text1"/>
        </w:rPr>
        <w:t xml:space="preserve"> </w:t>
      </w:r>
    </w:p>
    <w:p w:rsidR="006275AA" w:rsidRPr="00B331A7" w:rsidRDefault="006275AA" w:rsidP="00683145">
      <w:pPr>
        <w:pStyle w:val="ListParagraph"/>
        <w:numPr>
          <w:ilvl w:val="0"/>
          <w:numId w:val="23"/>
        </w:numPr>
        <w:ind w:left="567" w:hanging="567"/>
        <w:jc w:val="both"/>
        <w:rPr>
          <w:rFonts w:ascii="Tahoma" w:hAnsi="Tahoma" w:cs="Tahoma"/>
          <w:color w:val="000000" w:themeColor="text1"/>
        </w:rPr>
      </w:pPr>
      <w:r w:rsidRPr="00B331A7">
        <w:rPr>
          <w:rFonts w:ascii="Tahoma" w:hAnsi="Tahoma" w:cs="Tahoma"/>
          <w:color w:val="000000" w:themeColor="text1"/>
        </w:rPr>
        <w:t xml:space="preserve">Κιβώτιο ταχυτήτων: Αυτόματο.  </w:t>
      </w:r>
    </w:p>
    <w:p w:rsidR="005F1A40" w:rsidRPr="00B331A7" w:rsidRDefault="00266548" w:rsidP="00683145">
      <w:pPr>
        <w:pStyle w:val="ListParagraph"/>
        <w:numPr>
          <w:ilvl w:val="0"/>
          <w:numId w:val="23"/>
        </w:numPr>
        <w:ind w:left="567" w:hanging="567"/>
        <w:jc w:val="both"/>
        <w:rPr>
          <w:rFonts w:ascii="Tahoma" w:hAnsi="Tahoma" w:cs="Tahoma"/>
          <w:color w:val="000000" w:themeColor="text1"/>
        </w:rPr>
      </w:pPr>
      <w:r w:rsidRPr="00B331A7">
        <w:rPr>
          <w:rFonts w:ascii="Tahoma" w:hAnsi="Tahoma" w:cs="Tahoma"/>
          <w:color w:val="000000" w:themeColor="text1"/>
        </w:rPr>
        <w:t xml:space="preserve">Χρώμα: </w:t>
      </w:r>
      <w:r w:rsidR="00A24F4E" w:rsidRPr="00B331A7">
        <w:rPr>
          <w:rFonts w:ascii="Tahoma" w:hAnsi="Tahoma" w:cs="Tahoma"/>
          <w:color w:val="000000" w:themeColor="text1"/>
        </w:rPr>
        <w:t>Μπλε,</w:t>
      </w:r>
      <w:r w:rsidRPr="00B331A7">
        <w:rPr>
          <w:rFonts w:ascii="Tahoma" w:hAnsi="Tahoma" w:cs="Tahoma"/>
          <w:color w:val="000000" w:themeColor="text1"/>
        </w:rPr>
        <w:t xml:space="preserve"> Άσπρο</w:t>
      </w:r>
      <w:r w:rsidR="00A24F4E" w:rsidRPr="00B331A7">
        <w:rPr>
          <w:rFonts w:ascii="Tahoma" w:hAnsi="Tahoma" w:cs="Tahoma"/>
          <w:color w:val="000000" w:themeColor="text1"/>
        </w:rPr>
        <w:t xml:space="preserve"> η γκρι</w:t>
      </w:r>
      <w:r w:rsidRPr="00B331A7">
        <w:rPr>
          <w:rFonts w:ascii="Tahoma" w:hAnsi="Tahoma" w:cs="Tahoma"/>
          <w:color w:val="000000" w:themeColor="text1"/>
        </w:rPr>
        <w:t>.</w:t>
      </w:r>
    </w:p>
    <w:p w:rsidR="0062282F" w:rsidRPr="00B331A7" w:rsidRDefault="003371FE" w:rsidP="00683145">
      <w:pPr>
        <w:pStyle w:val="ListParagraph"/>
        <w:numPr>
          <w:ilvl w:val="0"/>
          <w:numId w:val="23"/>
        </w:numPr>
        <w:ind w:left="567" w:hanging="567"/>
        <w:jc w:val="both"/>
        <w:rPr>
          <w:rFonts w:ascii="Tahoma" w:hAnsi="Tahoma" w:cs="Tahoma"/>
          <w:color w:val="000000" w:themeColor="text1"/>
        </w:rPr>
      </w:pPr>
      <w:r w:rsidRPr="00B331A7">
        <w:rPr>
          <w:rFonts w:ascii="Tahoma" w:hAnsi="Tahoma" w:cs="Tahoma"/>
          <w:color w:val="000000" w:themeColor="text1"/>
        </w:rPr>
        <w:t xml:space="preserve">Χιλιομετρικό όριο: </w:t>
      </w:r>
      <w:r w:rsidR="005A398B" w:rsidRPr="00B331A7">
        <w:rPr>
          <w:rFonts w:ascii="Tahoma" w:hAnsi="Tahoma" w:cs="Tahoma"/>
          <w:color w:val="000000" w:themeColor="text1"/>
        </w:rPr>
        <w:t xml:space="preserve">Ελάχιστο όριο </w:t>
      </w:r>
      <w:r w:rsidRPr="00B331A7">
        <w:rPr>
          <w:rFonts w:ascii="Tahoma" w:hAnsi="Tahoma" w:cs="Tahoma"/>
          <w:color w:val="000000" w:themeColor="text1"/>
        </w:rPr>
        <w:t>2</w:t>
      </w:r>
      <w:r w:rsidR="008008A2" w:rsidRPr="00B331A7">
        <w:rPr>
          <w:rFonts w:ascii="Tahoma" w:hAnsi="Tahoma" w:cs="Tahoma"/>
          <w:color w:val="000000" w:themeColor="text1"/>
        </w:rPr>
        <w:t>0,000 χιλιόμετρα ανά έτος</w:t>
      </w:r>
      <w:r w:rsidRPr="00B331A7">
        <w:rPr>
          <w:rFonts w:ascii="Tahoma" w:hAnsi="Tahoma" w:cs="Tahoma"/>
          <w:color w:val="000000" w:themeColor="text1"/>
        </w:rPr>
        <w:t xml:space="preserve"> με χρέωση </w:t>
      </w:r>
      <w:r w:rsidR="008008A2" w:rsidRPr="00B331A7">
        <w:rPr>
          <w:rFonts w:ascii="Tahoma" w:hAnsi="Tahoma" w:cs="Tahoma"/>
          <w:color w:val="000000" w:themeColor="text1"/>
        </w:rPr>
        <w:t>0,05</w:t>
      </w:r>
      <w:r w:rsidRPr="00B331A7">
        <w:rPr>
          <w:rFonts w:ascii="Tahoma" w:hAnsi="Tahoma" w:cs="Tahoma"/>
          <w:color w:val="000000" w:themeColor="text1"/>
        </w:rPr>
        <w:t xml:space="preserve"> </w:t>
      </w:r>
      <w:r w:rsidR="005A398B" w:rsidRPr="00B331A7">
        <w:rPr>
          <w:rFonts w:ascii="Tahoma" w:hAnsi="Tahoma" w:cs="Tahoma"/>
          <w:color w:val="000000" w:themeColor="text1"/>
        </w:rPr>
        <w:t>ευρώ ανά επιπλέο</w:t>
      </w:r>
      <w:r w:rsidRPr="00B331A7">
        <w:rPr>
          <w:rFonts w:ascii="Tahoma" w:hAnsi="Tahoma" w:cs="Tahoma"/>
          <w:color w:val="000000" w:themeColor="text1"/>
        </w:rPr>
        <w:t>ν χιλιόμετρο.</w:t>
      </w:r>
    </w:p>
    <w:p w:rsidR="00025B17" w:rsidRPr="00B331A7" w:rsidRDefault="00CA3D4D" w:rsidP="00683145">
      <w:pPr>
        <w:pStyle w:val="ListParagraph"/>
        <w:numPr>
          <w:ilvl w:val="0"/>
          <w:numId w:val="23"/>
        </w:numPr>
        <w:ind w:left="567" w:hanging="567"/>
        <w:jc w:val="both"/>
        <w:rPr>
          <w:rFonts w:ascii="Tahoma" w:hAnsi="Tahoma" w:cs="Tahoma"/>
          <w:color w:val="000000" w:themeColor="text1"/>
        </w:rPr>
      </w:pPr>
      <w:r w:rsidRPr="00B331A7">
        <w:rPr>
          <w:rFonts w:ascii="Tahoma" w:hAnsi="Tahoma" w:cs="Tahoma"/>
          <w:color w:val="000000" w:themeColor="text1"/>
        </w:rPr>
        <w:t>Ελάχιστα α</w:t>
      </w:r>
      <w:r w:rsidR="0062282F" w:rsidRPr="00B331A7">
        <w:rPr>
          <w:rFonts w:ascii="Tahoma" w:hAnsi="Tahoma" w:cs="Tahoma"/>
          <w:color w:val="000000" w:themeColor="text1"/>
        </w:rPr>
        <w:t xml:space="preserve">ξεσουάρ: </w:t>
      </w:r>
      <w:r w:rsidR="00536C28" w:rsidRPr="00B331A7">
        <w:rPr>
          <w:rFonts w:ascii="Tahoma" w:hAnsi="Tahoma" w:cs="Tahoma"/>
          <w:color w:val="000000" w:themeColor="text1"/>
        </w:rPr>
        <w:t>Υδραυλικό τιμόνι, ABS, A/</w:t>
      </w:r>
      <w:r w:rsidR="0053185F" w:rsidRPr="00B331A7">
        <w:rPr>
          <w:rFonts w:ascii="Tahoma" w:hAnsi="Tahoma" w:cs="Tahoma"/>
          <w:color w:val="000000" w:themeColor="text1"/>
        </w:rPr>
        <w:t>C ,</w:t>
      </w:r>
      <w:r w:rsidR="0062282F" w:rsidRPr="00B331A7">
        <w:rPr>
          <w:rFonts w:ascii="Tahoma" w:hAnsi="Tahoma" w:cs="Tahoma"/>
          <w:color w:val="000000" w:themeColor="text1"/>
        </w:rPr>
        <w:t>αερόσακους</w:t>
      </w:r>
      <w:r w:rsidR="0053185F" w:rsidRPr="00B331A7">
        <w:rPr>
          <w:rFonts w:ascii="Tahoma" w:hAnsi="Tahoma" w:cs="Tahoma"/>
          <w:color w:val="000000" w:themeColor="text1"/>
        </w:rPr>
        <w:t xml:space="preserve">, αδιάβροχη </w:t>
      </w:r>
      <w:r w:rsidR="00385AA5" w:rsidRPr="00B331A7">
        <w:rPr>
          <w:rFonts w:ascii="Tahoma" w:hAnsi="Tahoma" w:cs="Tahoma"/>
          <w:color w:val="000000" w:themeColor="text1"/>
        </w:rPr>
        <w:t xml:space="preserve">και άκαυτη </w:t>
      </w:r>
      <w:r w:rsidR="0053185F" w:rsidRPr="00B331A7">
        <w:rPr>
          <w:rFonts w:ascii="Tahoma" w:hAnsi="Tahoma" w:cs="Tahoma"/>
          <w:color w:val="000000" w:themeColor="text1"/>
        </w:rPr>
        <w:t>ενισχυμένη τ</w:t>
      </w:r>
      <w:r w:rsidR="00385AA5" w:rsidRPr="00B331A7">
        <w:rPr>
          <w:rFonts w:ascii="Tahoma" w:hAnsi="Tahoma" w:cs="Tahoma"/>
          <w:color w:val="000000" w:themeColor="text1"/>
        </w:rPr>
        <w:t>απετσαρία για όλα τα καθίσματα</w:t>
      </w:r>
      <w:r w:rsidR="008C7352" w:rsidRPr="00B331A7">
        <w:rPr>
          <w:rFonts w:ascii="Tahoma" w:hAnsi="Tahoma" w:cs="Tahoma"/>
          <w:color w:val="000000" w:themeColor="text1"/>
        </w:rPr>
        <w:t xml:space="preserve"> (</w:t>
      </w:r>
      <w:r w:rsidR="00D22522" w:rsidRPr="00B331A7">
        <w:rPr>
          <w:rFonts w:ascii="Tahoma" w:hAnsi="Tahoma" w:cs="Tahoma"/>
          <w:color w:val="000000" w:themeColor="text1"/>
        </w:rPr>
        <w:t xml:space="preserve">να παρέχεται </w:t>
      </w:r>
      <w:r w:rsidR="008C7352" w:rsidRPr="00B331A7">
        <w:rPr>
          <w:rFonts w:ascii="Tahoma" w:hAnsi="Tahoma" w:cs="Tahoma"/>
          <w:color w:val="000000" w:themeColor="text1"/>
        </w:rPr>
        <w:t xml:space="preserve">περιγραφή του τρόπου υλοποίησης) </w:t>
      </w:r>
      <w:r w:rsidR="0062282F" w:rsidRPr="00B331A7">
        <w:rPr>
          <w:rFonts w:ascii="Tahoma" w:hAnsi="Tahoma" w:cs="Tahoma"/>
          <w:color w:val="000000" w:themeColor="text1"/>
        </w:rPr>
        <w:t xml:space="preserve">  </w:t>
      </w:r>
      <w:r w:rsidR="003371FE" w:rsidRPr="00B331A7">
        <w:rPr>
          <w:rFonts w:ascii="Tahoma" w:hAnsi="Tahoma" w:cs="Tahoma"/>
          <w:color w:val="000000" w:themeColor="text1"/>
        </w:rPr>
        <w:t xml:space="preserve"> </w:t>
      </w:r>
    </w:p>
    <w:p w:rsidR="00385AA5" w:rsidRPr="00B331A7" w:rsidRDefault="00385AA5" w:rsidP="00683145">
      <w:pPr>
        <w:pStyle w:val="ListParagraph"/>
        <w:numPr>
          <w:ilvl w:val="0"/>
          <w:numId w:val="23"/>
        </w:numPr>
        <w:ind w:left="567" w:hanging="567"/>
        <w:jc w:val="both"/>
        <w:rPr>
          <w:rFonts w:ascii="Tahoma" w:hAnsi="Tahoma" w:cs="Tahoma"/>
          <w:color w:val="000000" w:themeColor="text1"/>
        </w:rPr>
      </w:pPr>
      <w:r w:rsidRPr="00B331A7">
        <w:rPr>
          <w:rFonts w:ascii="Tahoma" w:hAnsi="Tahoma" w:cs="Tahoma"/>
          <w:color w:val="000000" w:themeColor="text1"/>
        </w:rPr>
        <w:t xml:space="preserve">Επιθυμητό: Ενισχυμένες </w:t>
      </w:r>
      <w:proofErr w:type="spellStart"/>
      <w:r w:rsidRPr="00B331A7">
        <w:rPr>
          <w:rFonts w:ascii="Tahoma" w:hAnsi="Tahoma" w:cs="Tahoma"/>
          <w:color w:val="000000" w:themeColor="text1"/>
        </w:rPr>
        <w:t>ντίζες</w:t>
      </w:r>
      <w:proofErr w:type="spellEnd"/>
      <w:r w:rsidRPr="00B331A7">
        <w:rPr>
          <w:rFonts w:ascii="Tahoma" w:hAnsi="Tahoma" w:cs="Tahoma"/>
          <w:color w:val="000000" w:themeColor="text1"/>
        </w:rPr>
        <w:t xml:space="preserve"> για τα πίσω καθίσματα, ενισχυμένα αμορτισέρ</w:t>
      </w:r>
      <w:r w:rsidR="008C7352" w:rsidRPr="00B331A7">
        <w:rPr>
          <w:rFonts w:ascii="Tahoma" w:hAnsi="Tahoma" w:cs="Tahoma"/>
          <w:color w:val="000000" w:themeColor="text1"/>
        </w:rPr>
        <w:t xml:space="preserve"> (να κατατεθεί </w:t>
      </w:r>
      <w:r w:rsidR="004E62D4" w:rsidRPr="00B331A7">
        <w:rPr>
          <w:rFonts w:ascii="Tahoma" w:hAnsi="Tahoma" w:cs="Tahoma"/>
          <w:color w:val="000000" w:themeColor="text1"/>
        </w:rPr>
        <w:t xml:space="preserve">ενδεικτική </w:t>
      </w:r>
      <w:r w:rsidR="008C7352" w:rsidRPr="00B331A7">
        <w:rPr>
          <w:rFonts w:ascii="Tahoma" w:hAnsi="Tahoma" w:cs="Tahoma"/>
          <w:color w:val="000000" w:themeColor="text1"/>
        </w:rPr>
        <w:t xml:space="preserve">κοστολογημένη πρόταση </w:t>
      </w:r>
      <w:r w:rsidR="004E62D4" w:rsidRPr="00B331A7">
        <w:rPr>
          <w:rFonts w:ascii="Tahoma" w:hAnsi="Tahoma" w:cs="Tahoma"/>
          <w:color w:val="000000" w:themeColor="text1"/>
        </w:rPr>
        <w:t>του</w:t>
      </w:r>
      <w:r w:rsidR="008C7352" w:rsidRPr="00B331A7">
        <w:rPr>
          <w:rFonts w:ascii="Tahoma" w:hAnsi="Tahoma" w:cs="Tahoma"/>
          <w:color w:val="000000" w:themeColor="text1"/>
        </w:rPr>
        <w:t xml:space="preserve"> τρόπο</w:t>
      </w:r>
      <w:r w:rsidR="004E62D4" w:rsidRPr="00B331A7">
        <w:rPr>
          <w:rFonts w:ascii="Tahoma" w:hAnsi="Tahoma" w:cs="Tahoma"/>
          <w:color w:val="000000" w:themeColor="text1"/>
        </w:rPr>
        <w:t>υ</w:t>
      </w:r>
      <w:r w:rsidR="008C7352" w:rsidRPr="00B331A7">
        <w:rPr>
          <w:rFonts w:ascii="Tahoma" w:hAnsi="Tahoma" w:cs="Tahoma"/>
          <w:color w:val="000000" w:themeColor="text1"/>
        </w:rPr>
        <w:t xml:space="preserve"> υλοποίησης</w:t>
      </w:r>
      <w:r w:rsidR="004E62D4" w:rsidRPr="00B331A7">
        <w:rPr>
          <w:rFonts w:ascii="Tahoma" w:hAnsi="Tahoma" w:cs="Tahoma"/>
          <w:color w:val="000000" w:themeColor="text1"/>
        </w:rPr>
        <w:t>)</w:t>
      </w:r>
      <w:r w:rsidRPr="00B331A7">
        <w:rPr>
          <w:rFonts w:ascii="Tahoma" w:hAnsi="Tahoma" w:cs="Tahoma"/>
          <w:color w:val="000000" w:themeColor="text1"/>
        </w:rPr>
        <w:t>.</w:t>
      </w:r>
    </w:p>
    <w:p w:rsidR="00025B17" w:rsidRPr="00B331A7" w:rsidRDefault="00025B17" w:rsidP="00683145">
      <w:pPr>
        <w:ind w:left="567" w:hanging="567"/>
        <w:jc w:val="both"/>
        <w:rPr>
          <w:rFonts w:ascii="Tahoma" w:hAnsi="Tahoma" w:cs="Tahoma"/>
          <w:color w:val="000000" w:themeColor="text1"/>
        </w:rPr>
      </w:pPr>
    </w:p>
    <w:p w:rsidR="00025B17" w:rsidRPr="00B331A7" w:rsidRDefault="00025B17" w:rsidP="00683145">
      <w:pPr>
        <w:ind w:left="567" w:hanging="567"/>
        <w:jc w:val="both"/>
        <w:rPr>
          <w:rFonts w:ascii="Tahoma" w:hAnsi="Tahoma" w:cs="Tahoma"/>
          <w:color w:val="000000" w:themeColor="text1"/>
        </w:rPr>
      </w:pPr>
      <w:r w:rsidRPr="00B331A7">
        <w:rPr>
          <w:rFonts w:ascii="Tahoma" w:hAnsi="Tahoma" w:cs="Tahoma"/>
          <w:b/>
          <w:color w:val="000000" w:themeColor="text1"/>
        </w:rPr>
        <w:t xml:space="preserve">           Το μηνιαίο μίσθωμα θα περιλαμβάνει</w:t>
      </w:r>
      <w:r w:rsidRPr="00B331A7">
        <w:rPr>
          <w:rFonts w:ascii="Tahoma" w:hAnsi="Tahoma" w:cs="Tahoma"/>
          <w:color w:val="000000" w:themeColor="text1"/>
        </w:rPr>
        <w:t>:</w:t>
      </w:r>
    </w:p>
    <w:p w:rsidR="00944DED" w:rsidRPr="00B331A7" w:rsidRDefault="00944DED" w:rsidP="00683145">
      <w:pPr>
        <w:ind w:left="567" w:hanging="567"/>
        <w:jc w:val="both"/>
        <w:rPr>
          <w:rFonts w:ascii="Tahoma" w:hAnsi="Tahoma" w:cs="Tahoma"/>
          <w:color w:val="000000" w:themeColor="text1"/>
        </w:rPr>
      </w:pPr>
    </w:p>
    <w:p w:rsidR="00025B17" w:rsidRPr="00B331A7" w:rsidRDefault="00086CE3" w:rsidP="00683145">
      <w:pPr>
        <w:ind w:left="567" w:hanging="567"/>
        <w:jc w:val="both"/>
        <w:rPr>
          <w:rFonts w:ascii="Tahoma" w:hAnsi="Tahoma" w:cs="Tahoma"/>
          <w:color w:val="000000" w:themeColor="text1"/>
        </w:rPr>
      </w:pPr>
      <w:r w:rsidRPr="00B331A7">
        <w:rPr>
          <w:rFonts w:ascii="Tahoma" w:hAnsi="Tahoma" w:cs="Tahoma"/>
          <w:color w:val="000000" w:themeColor="text1"/>
        </w:rPr>
        <w:t xml:space="preserve">Α. </w:t>
      </w:r>
      <w:r w:rsidR="00385AA5" w:rsidRPr="00B331A7">
        <w:rPr>
          <w:rFonts w:ascii="Tahoma" w:hAnsi="Tahoma" w:cs="Tahoma"/>
          <w:color w:val="000000" w:themeColor="text1"/>
        </w:rPr>
        <w:t>Μικτή ασφαλιστική κάλυψη</w:t>
      </w:r>
      <w:r w:rsidR="00025B17" w:rsidRPr="00B331A7">
        <w:rPr>
          <w:rFonts w:ascii="Tahoma" w:hAnsi="Tahoma" w:cs="Tahoma"/>
          <w:color w:val="000000" w:themeColor="text1"/>
        </w:rPr>
        <w:t xml:space="preserve"> ως εξής:</w:t>
      </w:r>
    </w:p>
    <w:p w:rsidR="0031124B" w:rsidRPr="00B331A7" w:rsidRDefault="0031124B" w:rsidP="00683145">
      <w:pPr>
        <w:pStyle w:val="ListParagraph"/>
        <w:numPr>
          <w:ilvl w:val="5"/>
          <w:numId w:val="16"/>
        </w:numPr>
        <w:ind w:left="851" w:hanging="567"/>
        <w:jc w:val="both"/>
        <w:rPr>
          <w:rFonts w:ascii="Tahoma" w:hAnsi="Tahoma" w:cs="Tahoma"/>
          <w:color w:val="000000" w:themeColor="text1"/>
        </w:rPr>
      </w:pPr>
      <w:r w:rsidRPr="00B331A7">
        <w:rPr>
          <w:rFonts w:ascii="Tahoma" w:hAnsi="Tahoma" w:cs="Tahoma"/>
          <w:color w:val="000000" w:themeColor="text1"/>
        </w:rPr>
        <w:t xml:space="preserve">Αστική ευθύνη έναντι τρίτων για υλικές ζημιές και σωματικές βλάβες σύμφωνα με τα εκάστοτε ισχύοντα όρια από την νομοθεσία, που θα δηλωθούν από τις συμμετέχουσες εταιρείες. </w:t>
      </w:r>
    </w:p>
    <w:p w:rsidR="0031124B" w:rsidRPr="00B331A7" w:rsidRDefault="0031124B" w:rsidP="00683145">
      <w:pPr>
        <w:pStyle w:val="ListParagraph"/>
        <w:numPr>
          <w:ilvl w:val="5"/>
          <w:numId w:val="16"/>
        </w:numPr>
        <w:ind w:left="851" w:hanging="567"/>
        <w:jc w:val="both"/>
        <w:rPr>
          <w:rFonts w:ascii="Tahoma" w:hAnsi="Tahoma" w:cs="Tahoma"/>
          <w:color w:val="000000" w:themeColor="text1"/>
        </w:rPr>
      </w:pPr>
      <w:r w:rsidRPr="00B331A7">
        <w:rPr>
          <w:rFonts w:ascii="Tahoma" w:hAnsi="Tahoma" w:cs="Tahoma"/>
          <w:color w:val="000000" w:themeColor="text1"/>
        </w:rPr>
        <w:t>Συμπληρωματικές καλύψεις: ολική και μερική κλοπή, φωτιά, τρομοκρατικές ενέργειες, βανδαλισμοί και φυσικά φαινόμενα.</w:t>
      </w:r>
    </w:p>
    <w:p w:rsidR="0031124B" w:rsidRPr="00B331A7" w:rsidRDefault="0031124B" w:rsidP="00683145">
      <w:pPr>
        <w:pStyle w:val="ListParagraph"/>
        <w:numPr>
          <w:ilvl w:val="5"/>
          <w:numId w:val="16"/>
        </w:numPr>
        <w:ind w:left="851" w:hanging="567"/>
        <w:jc w:val="both"/>
        <w:rPr>
          <w:rFonts w:ascii="Tahoma" w:hAnsi="Tahoma" w:cs="Tahoma"/>
          <w:color w:val="000000" w:themeColor="text1"/>
        </w:rPr>
      </w:pPr>
      <w:r w:rsidRPr="00B331A7">
        <w:rPr>
          <w:rFonts w:ascii="Tahoma" w:hAnsi="Tahoma" w:cs="Tahoma"/>
          <w:color w:val="000000" w:themeColor="text1"/>
        </w:rPr>
        <w:lastRenderedPageBreak/>
        <w:t>Κάλυψη θραύσης κρυστάλλων με ευθύνη της ασφαλιστικής εταιρείας έως του ποσού των 1.000 ευρώ κατά έτος/ανά αυτοκίνητο.</w:t>
      </w:r>
    </w:p>
    <w:p w:rsidR="0031124B" w:rsidRPr="00B331A7" w:rsidRDefault="0031124B" w:rsidP="00683145">
      <w:pPr>
        <w:pStyle w:val="ListParagraph"/>
        <w:numPr>
          <w:ilvl w:val="5"/>
          <w:numId w:val="16"/>
        </w:numPr>
        <w:ind w:left="851" w:hanging="567"/>
        <w:jc w:val="both"/>
        <w:rPr>
          <w:rFonts w:ascii="Tahoma" w:hAnsi="Tahoma" w:cs="Tahoma"/>
          <w:color w:val="000000" w:themeColor="text1"/>
        </w:rPr>
      </w:pPr>
      <w:r w:rsidRPr="00B331A7">
        <w:rPr>
          <w:rFonts w:ascii="Tahoma" w:hAnsi="Tahoma" w:cs="Tahoma"/>
          <w:color w:val="000000" w:themeColor="text1"/>
        </w:rPr>
        <w:t xml:space="preserve">Ίδιες ζημιές:  </w:t>
      </w:r>
      <w:r w:rsidR="009A4624" w:rsidRPr="00B331A7">
        <w:rPr>
          <w:rFonts w:ascii="Tahoma" w:hAnsi="Tahoma" w:cs="Tahoma"/>
          <w:color w:val="000000" w:themeColor="text1"/>
        </w:rPr>
        <w:t>Το π</w:t>
      </w:r>
      <w:r w:rsidRPr="00B331A7">
        <w:rPr>
          <w:rFonts w:ascii="Tahoma" w:hAnsi="Tahoma" w:cs="Tahoma"/>
          <w:color w:val="000000" w:themeColor="text1"/>
        </w:rPr>
        <w:t xml:space="preserve">οσό απαλλαγής </w:t>
      </w:r>
      <w:r w:rsidR="009A4624" w:rsidRPr="00B331A7">
        <w:rPr>
          <w:rFonts w:ascii="Tahoma" w:hAnsi="Tahoma" w:cs="Tahoma"/>
          <w:color w:val="000000" w:themeColor="text1"/>
        </w:rPr>
        <w:t>ανέρχεται στο ποσό των 350 € ανά συμβάν</w:t>
      </w:r>
      <w:r w:rsidRPr="00B331A7">
        <w:rPr>
          <w:rFonts w:ascii="Tahoma" w:hAnsi="Tahoma" w:cs="Tahoma"/>
          <w:color w:val="000000" w:themeColor="text1"/>
        </w:rPr>
        <w:t xml:space="preserve">. </w:t>
      </w:r>
    </w:p>
    <w:p w:rsidR="0031124B" w:rsidRPr="00B331A7" w:rsidRDefault="0031124B" w:rsidP="00683145">
      <w:pPr>
        <w:pStyle w:val="ListParagraph"/>
        <w:numPr>
          <w:ilvl w:val="5"/>
          <w:numId w:val="16"/>
        </w:numPr>
        <w:ind w:left="851" w:hanging="567"/>
        <w:jc w:val="both"/>
        <w:rPr>
          <w:rFonts w:ascii="Tahoma" w:hAnsi="Tahoma" w:cs="Tahoma"/>
          <w:color w:val="000000" w:themeColor="text1"/>
        </w:rPr>
      </w:pPr>
      <w:r w:rsidRPr="00B331A7">
        <w:rPr>
          <w:rFonts w:ascii="Tahoma" w:hAnsi="Tahoma" w:cs="Tahoma"/>
          <w:color w:val="000000" w:themeColor="text1"/>
        </w:rPr>
        <w:t>Διαχείριση ατυχημάτων (Νομική προστασία)</w:t>
      </w:r>
      <w:r w:rsidR="008702C0" w:rsidRPr="00B331A7">
        <w:rPr>
          <w:rFonts w:ascii="Tahoma" w:hAnsi="Tahoma" w:cs="Tahoma"/>
          <w:color w:val="000000" w:themeColor="text1"/>
        </w:rPr>
        <w:t>.</w:t>
      </w:r>
    </w:p>
    <w:p w:rsidR="0031124B" w:rsidRPr="00B331A7" w:rsidRDefault="0031124B" w:rsidP="00683145">
      <w:pPr>
        <w:ind w:left="567" w:hanging="567"/>
        <w:jc w:val="both"/>
        <w:rPr>
          <w:rFonts w:ascii="Tahoma" w:hAnsi="Tahoma" w:cs="Tahoma"/>
          <w:color w:val="000000" w:themeColor="text1"/>
        </w:rPr>
      </w:pPr>
    </w:p>
    <w:p w:rsidR="00086CE3" w:rsidRPr="00B331A7" w:rsidRDefault="00025B17" w:rsidP="00683145">
      <w:pPr>
        <w:pStyle w:val="ListParagraph"/>
        <w:numPr>
          <w:ilvl w:val="0"/>
          <w:numId w:val="18"/>
        </w:numPr>
        <w:ind w:left="567" w:hanging="567"/>
        <w:jc w:val="both"/>
        <w:rPr>
          <w:rFonts w:ascii="Tahoma" w:hAnsi="Tahoma" w:cs="Tahoma"/>
          <w:color w:val="000000" w:themeColor="text1"/>
        </w:rPr>
      </w:pPr>
      <w:r w:rsidRPr="00B331A7">
        <w:rPr>
          <w:rFonts w:ascii="Tahoma" w:hAnsi="Tahoma" w:cs="Tahoma"/>
          <w:color w:val="000000" w:themeColor="text1"/>
        </w:rPr>
        <w:t>Τέλη κυκλοφορίας.</w:t>
      </w:r>
    </w:p>
    <w:p w:rsidR="00025B17" w:rsidRPr="00B331A7" w:rsidRDefault="00963989" w:rsidP="00683145">
      <w:pPr>
        <w:pStyle w:val="ListParagraph"/>
        <w:numPr>
          <w:ilvl w:val="0"/>
          <w:numId w:val="18"/>
        </w:numPr>
        <w:ind w:left="567" w:hanging="567"/>
        <w:jc w:val="both"/>
        <w:rPr>
          <w:rFonts w:ascii="Tahoma" w:hAnsi="Tahoma" w:cs="Tahoma"/>
          <w:color w:val="000000" w:themeColor="text1"/>
        </w:rPr>
      </w:pPr>
      <w:r w:rsidRPr="00B331A7">
        <w:rPr>
          <w:rFonts w:ascii="Tahoma" w:hAnsi="Tahoma" w:cs="Tahoma"/>
          <w:color w:val="000000" w:themeColor="text1"/>
        </w:rPr>
        <w:t>Επισκευές και συντηρήσεις των αυτοκινήτων</w:t>
      </w:r>
      <w:r w:rsidR="00025B17" w:rsidRPr="00B331A7">
        <w:rPr>
          <w:rFonts w:ascii="Tahoma" w:hAnsi="Tahoma" w:cs="Tahoma"/>
          <w:color w:val="000000" w:themeColor="text1"/>
        </w:rPr>
        <w:t xml:space="preserve"> με γνήσια</w:t>
      </w:r>
      <w:r w:rsidR="005A398B" w:rsidRPr="00B331A7">
        <w:rPr>
          <w:rFonts w:ascii="Tahoma" w:hAnsi="Tahoma" w:cs="Tahoma"/>
          <w:color w:val="000000" w:themeColor="text1"/>
        </w:rPr>
        <w:t xml:space="preserve"> ανταλλακτικά σε εξουσιοδοτημένα συνεργεία (πιστοποιημένα και εγκεκριμένα για το συγκεκριμένο τύπο μισθωμένου οχήματος)</w:t>
      </w:r>
      <w:r w:rsidR="00CF2E64" w:rsidRPr="00B331A7">
        <w:rPr>
          <w:rFonts w:ascii="Tahoma" w:hAnsi="Tahoma" w:cs="Tahoma"/>
          <w:color w:val="000000" w:themeColor="text1"/>
        </w:rPr>
        <w:t xml:space="preserve"> </w:t>
      </w:r>
      <w:r w:rsidR="005A398B" w:rsidRPr="00B331A7">
        <w:rPr>
          <w:rFonts w:ascii="Tahoma" w:hAnsi="Tahoma" w:cs="Tahoma"/>
          <w:color w:val="000000" w:themeColor="text1"/>
        </w:rPr>
        <w:t>όπου</w:t>
      </w:r>
      <w:r w:rsidRPr="00B331A7">
        <w:rPr>
          <w:rFonts w:ascii="Tahoma" w:hAnsi="Tahoma" w:cs="Tahoma"/>
          <w:color w:val="000000" w:themeColor="text1"/>
        </w:rPr>
        <w:t xml:space="preserve"> θα βρίσκονται </w:t>
      </w:r>
      <w:r w:rsidR="00B40EC8" w:rsidRPr="00B331A7">
        <w:rPr>
          <w:rFonts w:ascii="Tahoma" w:hAnsi="Tahoma" w:cs="Tahoma"/>
          <w:color w:val="000000" w:themeColor="text1"/>
        </w:rPr>
        <w:t xml:space="preserve">σε ακτίνα </w:t>
      </w:r>
      <w:r w:rsidR="00CF2E64" w:rsidRPr="00B331A7">
        <w:rPr>
          <w:rFonts w:ascii="Tahoma" w:hAnsi="Tahoma" w:cs="Tahoma"/>
          <w:color w:val="000000" w:themeColor="text1"/>
        </w:rPr>
        <w:t xml:space="preserve"> 1</w:t>
      </w:r>
      <w:r w:rsidR="00B40EC8" w:rsidRPr="00B331A7">
        <w:rPr>
          <w:rFonts w:ascii="Tahoma" w:hAnsi="Tahoma" w:cs="Tahoma"/>
          <w:color w:val="000000" w:themeColor="text1"/>
        </w:rPr>
        <w:t>0</w:t>
      </w:r>
      <w:r w:rsidR="00CF2E64" w:rsidRPr="00B331A7">
        <w:rPr>
          <w:rFonts w:ascii="Tahoma" w:hAnsi="Tahoma" w:cs="Tahoma"/>
          <w:color w:val="000000" w:themeColor="text1"/>
        </w:rPr>
        <w:t xml:space="preserve"> χιλιομέτρων </w:t>
      </w:r>
      <w:r w:rsidR="00B5582D" w:rsidRPr="00B331A7">
        <w:rPr>
          <w:rFonts w:ascii="Tahoma" w:hAnsi="Tahoma" w:cs="Tahoma"/>
          <w:color w:val="000000" w:themeColor="text1"/>
        </w:rPr>
        <w:t xml:space="preserve"> </w:t>
      </w:r>
      <w:r w:rsidR="00CF2E64" w:rsidRPr="00B331A7">
        <w:rPr>
          <w:rFonts w:ascii="Tahoma" w:hAnsi="Tahoma" w:cs="Tahoma"/>
          <w:color w:val="000000" w:themeColor="text1"/>
        </w:rPr>
        <w:t xml:space="preserve">από </w:t>
      </w:r>
      <w:r w:rsidR="00B5582D" w:rsidRPr="00B331A7">
        <w:rPr>
          <w:rFonts w:ascii="Tahoma" w:hAnsi="Tahoma" w:cs="Tahoma"/>
          <w:color w:val="000000" w:themeColor="text1"/>
        </w:rPr>
        <w:t>τις λιμενικές εγκαταστάσεις της ΟΛΠ ΑΕ</w:t>
      </w:r>
      <w:r w:rsidR="00025B17" w:rsidRPr="00B331A7">
        <w:rPr>
          <w:rFonts w:ascii="Tahoma" w:hAnsi="Tahoma" w:cs="Tahoma"/>
          <w:color w:val="000000" w:themeColor="text1"/>
        </w:rPr>
        <w:t>.</w:t>
      </w:r>
      <w:r w:rsidR="00B40EC8" w:rsidRPr="00B331A7">
        <w:rPr>
          <w:rFonts w:ascii="Tahoma" w:hAnsi="Tahoma" w:cs="Tahoma"/>
          <w:color w:val="000000" w:themeColor="text1"/>
        </w:rPr>
        <w:t xml:space="preserve"> (περιοχή </w:t>
      </w:r>
      <w:proofErr w:type="spellStart"/>
      <w:r w:rsidR="00B40EC8" w:rsidRPr="00B331A7">
        <w:rPr>
          <w:rFonts w:ascii="Tahoma" w:hAnsi="Tahoma" w:cs="Tahoma"/>
          <w:color w:val="000000" w:themeColor="text1"/>
        </w:rPr>
        <w:t>Καστράκι</w:t>
      </w:r>
      <w:proofErr w:type="spellEnd"/>
      <w:r w:rsidR="00B40EC8" w:rsidRPr="00B331A7">
        <w:rPr>
          <w:rFonts w:ascii="Tahoma" w:hAnsi="Tahoma" w:cs="Tahoma"/>
          <w:color w:val="000000" w:themeColor="text1"/>
        </w:rPr>
        <w:t xml:space="preserve"> Δραπετσώνα ή περιοχή Ιχθυόσκαλα Κερατσίνι) </w:t>
      </w:r>
      <w:r w:rsidR="005A398B" w:rsidRPr="00B331A7">
        <w:rPr>
          <w:rFonts w:ascii="Tahoma" w:hAnsi="Tahoma" w:cs="Tahoma"/>
          <w:color w:val="000000" w:themeColor="text1"/>
        </w:rPr>
        <w:t xml:space="preserve"> </w:t>
      </w:r>
      <w:r w:rsidR="0060348E" w:rsidRPr="00B331A7">
        <w:rPr>
          <w:rFonts w:ascii="Tahoma" w:hAnsi="Tahoma" w:cs="Tahoma"/>
          <w:color w:val="000000" w:themeColor="text1"/>
        </w:rPr>
        <w:t xml:space="preserve">και </w:t>
      </w:r>
      <w:r w:rsidR="005A398B" w:rsidRPr="00B331A7">
        <w:rPr>
          <w:rFonts w:ascii="Tahoma" w:hAnsi="Tahoma" w:cs="Tahoma"/>
          <w:color w:val="000000" w:themeColor="text1"/>
        </w:rPr>
        <w:t xml:space="preserve">θα παραδίδονται </w:t>
      </w:r>
      <w:r w:rsidR="0060348E" w:rsidRPr="00B331A7">
        <w:rPr>
          <w:rFonts w:ascii="Tahoma" w:hAnsi="Tahoma" w:cs="Tahoma"/>
          <w:color w:val="000000" w:themeColor="text1"/>
        </w:rPr>
        <w:t xml:space="preserve">από τον ΟΛΠ </w:t>
      </w:r>
      <w:r w:rsidR="005A398B" w:rsidRPr="00B331A7">
        <w:rPr>
          <w:rFonts w:ascii="Tahoma" w:hAnsi="Tahoma" w:cs="Tahoma"/>
          <w:color w:val="000000" w:themeColor="text1"/>
        </w:rPr>
        <w:t>στο εξουσιοδοτημένο συνεργείο</w:t>
      </w:r>
      <w:r w:rsidR="0060348E" w:rsidRPr="00B331A7">
        <w:rPr>
          <w:rFonts w:ascii="Tahoma" w:hAnsi="Tahoma" w:cs="Tahoma"/>
          <w:color w:val="000000" w:themeColor="text1"/>
        </w:rPr>
        <w:t>.</w:t>
      </w:r>
      <w:r w:rsidR="00B40EC8" w:rsidRPr="00B331A7">
        <w:rPr>
          <w:rFonts w:ascii="Tahoma" w:hAnsi="Tahoma" w:cs="Tahoma"/>
          <w:color w:val="000000" w:themeColor="text1"/>
        </w:rPr>
        <w:t xml:space="preserve"> Να κατατεθεί κατάλογος συνεργείων.</w:t>
      </w:r>
    </w:p>
    <w:p w:rsidR="00121E03" w:rsidRPr="00B331A7" w:rsidRDefault="00025B17" w:rsidP="00683145">
      <w:pPr>
        <w:pStyle w:val="ListParagraph"/>
        <w:numPr>
          <w:ilvl w:val="0"/>
          <w:numId w:val="18"/>
        </w:numPr>
        <w:ind w:left="567" w:hanging="567"/>
        <w:jc w:val="both"/>
        <w:rPr>
          <w:rFonts w:ascii="Tahoma" w:hAnsi="Tahoma" w:cs="Tahoma"/>
          <w:color w:val="000000" w:themeColor="text1"/>
        </w:rPr>
      </w:pPr>
      <w:r w:rsidRPr="00B331A7">
        <w:rPr>
          <w:rFonts w:ascii="Tahoma" w:hAnsi="Tahoma" w:cs="Tahoma"/>
          <w:color w:val="000000" w:themeColor="text1"/>
        </w:rPr>
        <w:t xml:space="preserve">Αντικατάσταση </w:t>
      </w:r>
      <w:r w:rsidR="0031124B" w:rsidRPr="00B331A7">
        <w:rPr>
          <w:rFonts w:ascii="Tahoma" w:hAnsi="Tahoma" w:cs="Tahoma"/>
          <w:color w:val="000000" w:themeColor="text1"/>
        </w:rPr>
        <w:t xml:space="preserve">όλων των </w:t>
      </w:r>
      <w:r w:rsidRPr="00B331A7">
        <w:rPr>
          <w:rFonts w:ascii="Tahoma" w:hAnsi="Tahoma" w:cs="Tahoma"/>
          <w:color w:val="000000" w:themeColor="text1"/>
        </w:rPr>
        <w:t>ελαστικών</w:t>
      </w:r>
      <w:r w:rsidR="0031124B" w:rsidRPr="00B331A7">
        <w:rPr>
          <w:rFonts w:ascii="Tahoma" w:hAnsi="Tahoma" w:cs="Tahoma"/>
          <w:color w:val="000000" w:themeColor="text1"/>
        </w:rPr>
        <w:t xml:space="preserve">, </w:t>
      </w:r>
      <w:r w:rsidR="004E2DF5" w:rsidRPr="00B331A7">
        <w:rPr>
          <w:rFonts w:ascii="Tahoma" w:hAnsi="Tahoma" w:cs="Tahoma"/>
          <w:color w:val="000000" w:themeColor="text1"/>
        </w:rPr>
        <w:t xml:space="preserve">σύμφωνα με τις απαιτήσεις του κατασκευαστή όσον αφορά τον τύπο των ελαστικών, </w:t>
      </w:r>
      <w:r w:rsidR="004A042A" w:rsidRPr="00B331A7">
        <w:rPr>
          <w:rFonts w:ascii="Tahoma" w:hAnsi="Tahoma" w:cs="Tahoma"/>
          <w:color w:val="000000" w:themeColor="text1"/>
        </w:rPr>
        <w:t>μια</w:t>
      </w:r>
      <w:r w:rsidR="008606DE" w:rsidRPr="00B331A7">
        <w:rPr>
          <w:rFonts w:ascii="Tahoma" w:hAnsi="Tahoma" w:cs="Tahoma"/>
          <w:color w:val="000000" w:themeColor="text1"/>
        </w:rPr>
        <w:t xml:space="preserve"> (</w:t>
      </w:r>
      <w:r w:rsidR="004A042A" w:rsidRPr="00B331A7">
        <w:rPr>
          <w:rFonts w:ascii="Tahoma" w:hAnsi="Tahoma" w:cs="Tahoma"/>
          <w:color w:val="000000" w:themeColor="text1"/>
        </w:rPr>
        <w:t>1</w:t>
      </w:r>
      <w:r w:rsidR="008606DE" w:rsidRPr="00B331A7">
        <w:rPr>
          <w:rFonts w:ascii="Tahoma" w:hAnsi="Tahoma" w:cs="Tahoma"/>
          <w:color w:val="000000" w:themeColor="text1"/>
        </w:rPr>
        <w:t xml:space="preserve">) </w:t>
      </w:r>
      <w:r w:rsidR="004A042A" w:rsidRPr="00B331A7">
        <w:rPr>
          <w:rFonts w:ascii="Tahoma" w:hAnsi="Tahoma" w:cs="Tahoma"/>
          <w:color w:val="000000" w:themeColor="text1"/>
        </w:rPr>
        <w:t>φορά</w:t>
      </w:r>
      <w:r w:rsidR="0060348E" w:rsidRPr="00B331A7">
        <w:rPr>
          <w:rFonts w:ascii="Tahoma" w:hAnsi="Tahoma" w:cs="Tahoma"/>
          <w:color w:val="000000" w:themeColor="text1"/>
        </w:rPr>
        <w:t xml:space="preserve"> το χρόνο. </w:t>
      </w:r>
    </w:p>
    <w:p w:rsidR="00025B17" w:rsidRPr="00B331A7" w:rsidRDefault="00427D1E" w:rsidP="00683145">
      <w:pPr>
        <w:pStyle w:val="ListParagraph"/>
        <w:numPr>
          <w:ilvl w:val="0"/>
          <w:numId w:val="18"/>
        </w:numPr>
        <w:ind w:left="567" w:hanging="567"/>
        <w:jc w:val="both"/>
        <w:rPr>
          <w:rFonts w:ascii="Tahoma" w:hAnsi="Tahoma" w:cs="Tahoma"/>
          <w:color w:val="000000" w:themeColor="text1"/>
        </w:rPr>
      </w:pPr>
      <w:r w:rsidRPr="00B331A7">
        <w:rPr>
          <w:rFonts w:ascii="Tahoma" w:hAnsi="Tahoma" w:cs="Tahoma"/>
          <w:color w:val="000000" w:themeColor="text1"/>
        </w:rPr>
        <w:t>Σ</w:t>
      </w:r>
      <w:r w:rsidR="00963989" w:rsidRPr="00B331A7">
        <w:rPr>
          <w:rFonts w:ascii="Tahoma" w:hAnsi="Tahoma" w:cs="Tahoma"/>
          <w:color w:val="000000" w:themeColor="text1"/>
        </w:rPr>
        <w:t xml:space="preserve">υντηρήσεις </w:t>
      </w:r>
      <w:r w:rsidR="00121E03" w:rsidRPr="00B331A7">
        <w:rPr>
          <w:rFonts w:ascii="Tahoma" w:hAnsi="Tahoma" w:cs="Tahoma"/>
          <w:color w:val="000000" w:themeColor="text1"/>
        </w:rPr>
        <w:t>και α</w:t>
      </w:r>
      <w:r w:rsidR="00025B17" w:rsidRPr="00B331A7">
        <w:rPr>
          <w:rFonts w:ascii="Tahoma" w:hAnsi="Tahoma" w:cs="Tahoma"/>
          <w:color w:val="000000" w:themeColor="text1"/>
        </w:rPr>
        <w:t xml:space="preserve">λλαγή λαδιών </w:t>
      </w:r>
      <w:r w:rsidR="00121E03" w:rsidRPr="00B331A7">
        <w:rPr>
          <w:rFonts w:ascii="Tahoma" w:hAnsi="Tahoma" w:cs="Tahoma"/>
          <w:color w:val="000000" w:themeColor="text1"/>
        </w:rPr>
        <w:t>σύμφωνα με τις οδηγίες του κατασκευαστή</w:t>
      </w:r>
      <w:r w:rsidR="00864F01" w:rsidRPr="00B331A7">
        <w:rPr>
          <w:rFonts w:ascii="Tahoma" w:hAnsi="Tahoma" w:cs="Tahoma"/>
          <w:color w:val="000000" w:themeColor="text1"/>
        </w:rPr>
        <w:t xml:space="preserve"> ή οποτεδήποτε απαιτείται για λόγους ασφαλείας του οχήματος πχ τακάκια φρένων, δίσκοι, αναρτήσεις, συμπλέκτες</w:t>
      </w:r>
      <w:r w:rsidR="00025B17" w:rsidRPr="00B331A7">
        <w:rPr>
          <w:rFonts w:ascii="Tahoma" w:hAnsi="Tahoma" w:cs="Tahoma"/>
          <w:color w:val="000000" w:themeColor="text1"/>
        </w:rPr>
        <w:t xml:space="preserve"> </w:t>
      </w:r>
      <w:r w:rsidR="00864F01" w:rsidRPr="00B331A7">
        <w:rPr>
          <w:rFonts w:ascii="Tahoma" w:hAnsi="Tahoma" w:cs="Tahoma"/>
          <w:color w:val="000000" w:themeColor="text1"/>
        </w:rPr>
        <w:t>κλπ.</w:t>
      </w:r>
      <w:r w:rsidR="0060348E" w:rsidRPr="00B331A7">
        <w:rPr>
          <w:rFonts w:ascii="Tahoma" w:hAnsi="Tahoma" w:cs="Tahoma"/>
          <w:color w:val="000000" w:themeColor="text1"/>
        </w:rPr>
        <w:t xml:space="preserve"> με γνήσια ανταλλακτικά.</w:t>
      </w:r>
    </w:p>
    <w:p w:rsidR="00025B17" w:rsidRPr="00B331A7" w:rsidRDefault="00963989" w:rsidP="00683145">
      <w:pPr>
        <w:pStyle w:val="ListParagraph"/>
        <w:numPr>
          <w:ilvl w:val="0"/>
          <w:numId w:val="18"/>
        </w:numPr>
        <w:ind w:left="567" w:hanging="567"/>
        <w:jc w:val="both"/>
        <w:rPr>
          <w:rFonts w:ascii="Tahoma" w:hAnsi="Tahoma" w:cs="Tahoma"/>
          <w:color w:val="000000" w:themeColor="text1"/>
        </w:rPr>
      </w:pPr>
      <w:r w:rsidRPr="00B331A7">
        <w:rPr>
          <w:rFonts w:ascii="Tahoma" w:hAnsi="Tahoma" w:cs="Tahoma"/>
          <w:color w:val="000000" w:themeColor="text1"/>
        </w:rPr>
        <w:t>Οδική βοήθεια</w:t>
      </w:r>
      <w:r w:rsidR="00025B17" w:rsidRPr="00B331A7">
        <w:rPr>
          <w:rFonts w:ascii="Tahoma" w:hAnsi="Tahoma" w:cs="Tahoma"/>
          <w:color w:val="000000" w:themeColor="text1"/>
        </w:rPr>
        <w:t xml:space="preserve"> όλο το 24ωρο</w:t>
      </w:r>
      <w:r w:rsidRPr="00B331A7">
        <w:rPr>
          <w:rFonts w:ascii="Tahoma" w:hAnsi="Tahoma" w:cs="Tahoma"/>
          <w:color w:val="000000" w:themeColor="text1"/>
        </w:rPr>
        <w:t>.</w:t>
      </w:r>
    </w:p>
    <w:p w:rsidR="00275E83" w:rsidRPr="00B331A7" w:rsidRDefault="00B40EC8" w:rsidP="00683145">
      <w:pPr>
        <w:pStyle w:val="ListParagraph"/>
        <w:numPr>
          <w:ilvl w:val="0"/>
          <w:numId w:val="18"/>
        </w:numPr>
        <w:ind w:left="567" w:hanging="567"/>
        <w:jc w:val="both"/>
        <w:rPr>
          <w:rFonts w:ascii="Tahoma" w:hAnsi="Tahoma" w:cs="Tahoma"/>
          <w:color w:val="000000" w:themeColor="text1"/>
        </w:rPr>
      </w:pPr>
      <w:r w:rsidRPr="00B331A7">
        <w:rPr>
          <w:rFonts w:ascii="Tahoma" w:hAnsi="Tahoma" w:cs="Tahoma"/>
          <w:color w:val="000000" w:themeColor="text1"/>
        </w:rPr>
        <w:t xml:space="preserve">Αντικατάσταση αυτοκινήτου (με παρόμοιου τύπου αυτοκίνητο/α και μεταφορικής ικανότητας σε αριθμό επιβατών που θα καλύπτει τις τεχνικές απαιτήσεις </w:t>
      </w:r>
      <w:r w:rsidR="00EE3440" w:rsidRPr="00B331A7">
        <w:rPr>
          <w:rFonts w:ascii="Tahoma" w:hAnsi="Tahoma" w:cs="Tahoma"/>
          <w:color w:val="000000" w:themeColor="text1"/>
        </w:rPr>
        <w:t>της ΟΛΠ Α.Ε.</w:t>
      </w:r>
      <w:r w:rsidRPr="00B331A7">
        <w:rPr>
          <w:rFonts w:ascii="Tahoma" w:hAnsi="Tahoma" w:cs="Tahoma"/>
          <w:color w:val="000000" w:themeColor="text1"/>
        </w:rPr>
        <w:t>)  σε περίπτωση ακινητοποίησης λόγω βλάβης ή ατυχήματος</w:t>
      </w:r>
      <w:r w:rsidR="00275E83" w:rsidRPr="00B331A7">
        <w:rPr>
          <w:rFonts w:ascii="Tahoma" w:hAnsi="Tahoma" w:cs="Tahoma"/>
          <w:color w:val="000000" w:themeColor="text1"/>
        </w:rPr>
        <w:t>, εντός μίας (1) εργάσιμης ημέρας από την έγγραφη ειδοποίηση (</w:t>
      </w:r>
      <w:r w:rsidR="00275E83" w:rsidRPr="00B331A7">
        <w:rPr>
          <w:rFonts w:ascii="Tahoma" w:hAnsi="Tahoma" w:cs="Tahoma"/>
          <w:color w:val="000000" w:themeColor="text1"/>
          <w:lang w:val="en-US"/>
        </w:rPr>
        <w:t>fax</w:t>
      </w:r>
      <w:r w:rsidR="00275E83" w:rsidRPr="00B331A7">
        <w:rPr>
          <w:rFonts w:ascii="Tahoma" w:hAnsi="Tahoma" w:cs="Tahoma"/>
          <w:color w:val="000000" w:themeColor="text1"/>
        </w:rPr>
        <w:t xml:space="preserve">, </w:t>
      </w:r>
      <w:r w:rsidR="00275E83" w:rsidRPr="00B331A7">
        <w:rPr>
          <w:rFonts w:ascii="Tahoma" w:hAnsi="Tahoma" w:cs="Tahoma"/>
          <w:color w:val="000000" w:themeColor="text1"/>
          <w:lang w:val="en-US"/>
        </w:rPr>
        <w:t>e</w:t>
      </w:r>
      <w:r w:rsidR="00275E83" w:rsidRPr="00B331A7">
        <w:rPr>
          <w:rFonts w:ascii="Tahoma" w:hAnsi="Tahoma" w:cs="Tahoma"/>
          <w:color w:val="000000" w:themeColor="text1"/>
        </w:rPr>
        <w:t>-</w:t>
      </w:r>
      <w:r w:rsidR="00275E83" w:rsidRPr="00B331A7">
        <w:rPr>
          <w:rFonts w:ascii="Tahoma" w:hAnsi="Tahoma" w:cs="Tahoma"/>
          <w:color w:val="000000" w:themeColor="text1"/>
          <w:lang w:val="en-US"/>
        </w:rPr>
        <w:t>mail</w:t>
      </w:r>
      <w:r w:rsidR="00275E83" w:rsidRPr="00B331A7">
        <w:rPr>
          <w:rFonts w:ascii="Tahoma" w:hAnsi="Tahoma" w:cs="Tahoma"/>
          <w:color w:val="000000" w:themeColor="text1"/>
        </w:rPr>
        <w:t xml:space="preserve">, </w:t>
      </w:r>
      <w:proofErr w:type="spellStart"/>
      <w:r w:rsidR="00275E83" w:rsidRPr="00B331A7">
        <w:rPr>
          <w:rFonts w:ascii="Tahoma" w:hAnsi="Tahoma" w:cs="Tahoma"/>
          <w:color w:val="000000" w:themeColor="text1"/>
        </w:rPr>
        <w:t>κ.λ.π</w:t>
      </w:r>
      <w:proofErr w:type="spellEnd"/>
      <w:r w:rsidR="00275E83" w:rsidRPr="00B331A7">
        <w:rPr>
          <w:rFonts w:ascii="Tahoma" w:hAnsi="Tahoma" w:cs="Tahoma"/>
          <w:color w:val="000000" w:themeColor="text1"/>
        </w:rPr>
        <w:t xml:space="preserve">.). </w:t>
      </w:r>
      <w:r w:rsidRPr="00B331A7">
        <w:rPr>
          <w:rFonts w:ascii="Tahoma" w:hAnsi="Tahoma" w:cs="Tahoma"/>
          <w:color w:val="000000" w:themeColor="text1"/>
        </w:rPr>
        <w:t xml:space="preserve"> </w:t>
      </w:r>
    </w:p>
    <w:p w:rsidR="00427D1E" w:rsidRPr="00B331A7" w:rsidRDefault="004A042A" w:rsidP="00683145">
      <w:pPr>
        <w:pStyle w:val="ListParagraph"/>
        <w:numPr>
          <w:ilvl w:val="0"/>
          <w:numId w:val="18"/>
        </w:numPr>
        <w:ind w:left="567" w:hanging="567"/>
        <w:jc w:val="both"/>
        <w:rPr>
          <w:rFonts w:ascii="Tahoma" w:hAnsi="Tahoma" w:cs="Tahoma"/>
          <w:color w:val="000000" w:themeColor="text1"/>
        </w:rPr>
      </w:pPr>
      <w:r w:rsidRPr="00B331A7">
        <w:rPr>
          <w:rFonts w:ascii="Tahoma" w:hAnsi="Tahoma" w:cs="Tahoma"/>
          <w:color w:val="000000" w:themeColor="text1"/>
        </w:rPr>
        <w:t>Την επισκευή οποιονδήποτε δυσλειτουργιών και βλαβών μηχανικών ή ηλεκτρικών συστημάτων που δεν οφείλονται σε αμέλεια των χρηστών.</w:t>
      </w:r>
    </w:p>
    <w:p w:rsidR="00184986" w:rsidRPr="00B331A7" w:rsidRDefault="00963989" w:rsidP="00683145">
      <w:pPr>
        <w:pStyle w:val="ListParagraph"/>
        <w:numPr>
          <w:ilvl w:val="0"/>
          <w:numId w:val="18"/>
        </w:numPr>
        <w:ind w:left="567" w:hanging="567"/>
        <w:jc w:val="both"/>
        <w:rPr>
          <w:rFonts w:ascii="Tahoma" w:hAnsi="Tahoma" w:cs="Tahoma"/>
          <w:color w:val="000000" w:themeColor="text1"/>
        </w:rPr>
      </w:pPr>
      <w:r w:rsidRPr="00B331A7">
        <w:rPr>
          <w:rFonts w:ascii="Tahoma" w:hAnsi="Tahoma" w:cs="Tahoma"/>
          <w:color w:val="000000" w:themeColor="text1"/>
        </w:rPr>
        <w:t>Έξοδα ταξινομήσεως.</w:t>
      </w:r>
      <w:r w:rsidR="00AE6973" w:rsidRPr="00B331A7">
        <w:rPr>
          <w:rFonts w:ascii="Tahoma" w:hAnsi="Tahoma" w:cs="Tahoma"/>
          <w:color w:val="000000" w:themeColor="text1"/>
        </w:rPr>
        <w:t xml:space="preserve"> </w:t>
      </w:r>
    </w:p>
    <w:p w:rsidR="0060348E" w:rsidRPr="00B331A7" w:rsidRDefault="0060348E" w:rsidP="00683145">
      <w:pPr>
        <w:pStyle w:val="ListParagraph"/>
        <w:ind w:left="567" w:hanging="567"/>
        <w:jc w:val="both"/>
        <w:rPr>
          <w:rFonts w:ascii="Tahoma" w:hAnsi="Tahoma" w:cs="Tahoma"/>
          <w:color w:val="000000" w:themeColor="text1"/>
        </w:rPr>
      </w:pPr>
    </w:p>
    <w:p w:rsidR="00025B17" w:rsidRPr="00B331A7" w:rsidRDefault="00025B17" w:rsidP="00683145">
      <w:pPr>
        <w:jc w:val="both"/>
        <w:rPr>
          <w:rFonts w:ascii="Tahoma" w:hAnsi="Tahoma" w:cs="Tahoma"/>
          <w:b/>
          <w:color w:val="000000" w:themeColor="text1"/>
        </w:rPr>
      </w:pPr>
      <w:r w:rsidRPr="00B331A7">
        <w:rPr>
          <w:rFonts w:ascii="Tahoma" w:hAnsi="Tahoma" w:cs="Tahoma"/>
          <w:b/>
          <w:color w:val="000000" w:themeColor="text1"/>
        </w:rPr>
        <w:t>Δεν περιλαμβάνονται στο μηνιαίο μίσθωμα:</w:t>
      </w:r>
    </w:p>
    <w:p w:rsidR="00A71251" w:rsidRPr="00B331A7" w:rsidRDefault="00A71251" w:rsidP="00683145">
      <w:pPr>
        <w:ind w:left="567" w:hanging="567"/>
        <w:jc w:val="both"/>
        <w:rPr>
          <w:rFonts w:ascii="Tahoma" w:hAnsi="Tahoma" w:cs="Tahoma"/>
          <w:b/>
          <w:color w:val="000000" w:themeColor="text1"/>
        </w:rPr>
      </w:pPr>
    </w:p>
    <w:p w:rsidR="00025B17" w:rsidRPr="00B331A7" w:rsidRDefault="00025B17" w:rsidP="00683145">
      <w:pPr>
        <w:numPr>
          <w:ilvl w:val="0"/>
          <w:numId w:val="9"/>
        </w:numPr>
        <w:tabs>
          <w:tab w:val="clear" w:pos="720"/>
        </w:tabs>
        <w:ind w:left="567" w:hanging="567"/>
        <w:jc w:val="both"/>
        <w:rPr>
          <w:rFonts w:ascii="Tahoma" w:hAnsi="Tahoma" w:cs="Tahoma"/>
          <w:color w:val="000000" w:themeColor="text1"/>
        </w:rPr>
      </w:pPr>
      <w:r w:rsidRPr="00B331A7">
        <w:rPr>
          <w:rFonts w:ascii="Tahoma" w:hAnsi="Tahoma" w:cs="Tahoma"/>
          <w:color w:val="000000" w:themeColor="text1"/>
        </w:rPr>
        <w:t>Πρόστιμα λόγω τροχαίων παραβάσεων του Κ.Ο.Κ.</w:t>
      </w:r>
    </w:p>
    <w:p w:rsidR="00025B17" w:rsidRPr="00B331A7" w:rsidRDefault="00025B17" w:rsidP="00683145">
      <w:pPr>
        <w:numPr>
          <w:ilvl w:val="0"/>
          <w:numId w:val="9"/>
        </w:numPr>
        <w:tabs>
          <w:tab w:val="clear" w:pos="720"/>
        </w:tabs>
        <w:ind w:left="567" w:hanging="567"/>
        <w:jc w:val="both"/>
        <w:rPr>
          <w:rFonts w:ascii="Tahoma" w:hAnsi="Tahoma" w:cs="Tahoma"/>
          <w:color w:val="000000" w:themeColor="text1"/>
        </w:rPr>
      </w:pPr>
      <w:r w:rsidRPr="00B331A7">
        <w:rPr>
          <w:rFonts w:ascii="Tahoma" w:hAnsi="Tahoma" w:cs="Tahoma"/>
          <w:color w:val="000000" w:themeColor="text1"/>
        </w:rPr>
        <w:t xml:space="preserve">Τα καύσιμα. </w:t>
      </w:r>
    </w:p>
    <w:p w:rsidR="00275E83" w:rsidRPr="00B331A7" w:rsidRDefault="0060348E" w:rsidP="00683145">
      <w:pPr>
        <w:numPr>
          <w:ilvl w:val="0"/>
          <w:numId w:val="9"/>
        </w:numPr>
        <w:tabs>
          <w:tab w:val="clear" w:pos="720"/>
        </w:tabs>
        <w:ind w:left="567" w:hanging="567"/>
        <w:jc w:val="both"/>
        <w:rPr>
          <w:rFonts w:ascii="Tahoma" w:hAnsi="Tahoma" w:cs="Tahoma"/>
          <w:color w:val="000000" w:themeColor="text1"/>
        </w:rPr>
      </w:pPr>
      <w:r w:rsidRPr="00B331A7">
        <w:rPr>
          <w:rFonts w:ascii="Tahoma" w:hAnsi="Tahoma" w:cs="Tahoma"/>
          <w:color w:val="000000" w:themeColor="text1"/>
        </w:rPr>
        <w:t>Ειδικοί – έκτακτοι φόροι</w:t>
      </w:r>
      <w:r w:rsidR="00B158FB" w:rsidRPr="00B331A7">
        <w:rPr>
          <w:rFonts w:ascii="Tahoma" w:hAnsi="Tahoma" w:cs="Tahoma"/>
          <w:color w:val="000000" w:themeColor="text1"/>
        </w:rPr>
        <w:t xml:space="preserve"> </w:t>
      </w:r>
    </w:p>
    <w:p w:rsidR="009A4624" w:rsidRPr="00B331A7" w:rsidRDefault="009A4624" w:rsidP="00683145">
      <w:pPr>
        <w:numPr>
          <w:ilvl w:val="0"/>
          <w:numId w:val="9"/>
        </w:numPr>
        <w:tabs>
          <w:tab w:val="clear" w:pos="720"/>
        </w:tabs>
        <w:ind w:left="567" w:hanging="567"/>
        <w:jc w:val="both"/>
        <w:rPr>
          <w:rFonts w:ascii="Tahoma" w:hAnsi="Tahoma" w:cs="Tahoma"/>
          <w:color w:val="000000" w:themeColor="text1"/>
        </w:rPr>
      </w:pPr>
      <w:r w:rsidRPr="00B331A7">
        <w:rPr>
          <w:rFonts w:ascii="Tahoma" w:hAnsi="Tahoma" w:cs="Tahoma"/>
          <w:color w:val="000000" w:themeColor="text1"/>
        </w:rPr>
        <w:t>Τεχνικός έλεγχος ΚΤΕΟ και κάρτα καυσαερίων</w:t>
      </w:r>
    </w:p>
    <w:p w:rsidR="00CB0024" w:rsidRPr="00B331A7" w:rsidRDefault="00CB0024" w:rsidP="00683145">
      <w:pPr>
        <w:ind w:left="567" w:hanging="567"/>
        <w:jc w:val="both"/>
        <w:rPr>
          <w:rFonts w:ascii="Tahoma" w:hAnsi="Tahoma" w:cs="Tahoma"/>
          <w:bCs/>
          <w:color w:val="000000" w:themeColor="text1"/>
        </w:rPr>
      </w:pPr>
    </w:p>
    <w:p w:rsidR="00E05C8B" w:rsidRPr="00B331A7" w:rsidRDefault="004D17E5" w:rsidP="00683145">
      <w:pPr>
        <w:ind w:left="567" w:hanging="567"/>
        <w:jc w:val="both"/>
        <w:rPr>
          <w:rFonts w:ascii="Tahoma" w:hAnsi="Tahoma" w:cs="Tahoma"/>
          <w:color w:val="000000" w:themeColor="text1"/>
        </w:rPr>
      </w:pPr>
      <w:r w:rsidRPr="00B331A7">
        <w:rPr>
          <w:rFonts w:ascii="Tahoma" w:hAnsi="Tahoma" w:cs="Tahoma"/>
          <w:b/>
          <w:bCs/>
          <w:color w:val="000000" w:themeColor="text1"/>
        </w:rPr>
        <w:t xml:space="preserve">2.4.  </w:t>
      </w:r>
      <w:r w:rsidR="005B1769" w:rsidRPr="00B331A7">
        <w:rPr>
          <w:rFonts w:ascii="Tahoma" w:hAnsi="Tahoma" w:cs="Tahoma"/>
          <w:b/>
          <w:color w:val="000000" w:themeColor="text1"/>
        </w:rPr>
        <w:t xml:space="preserve">Ο </w:t>
      </w:r>
      <w:r w:rsidR="00CB0024" w:rsidRPr="00B331A7">
        <w:rPr>
          <w:rFonts w:ascii="Tahoma" w:hAnsi="Tahoma" w:cs="Tahoma"/>
          <w:b/>
          <w:color w:val="000000" w:themeColor="text1"/>
        </w:rPr>
        <w:t>Γ</w:t>
      </w:r>
      <w:r w:rsidR="005B1769" w:rsidRPr="00B331A7">
        <w:rPr>
          <w:rFonts w:ascii="Tahoma" w:hAnsi="Tahoma" w:cs="Tahoma"/>
          <w:b/>
          <w:color w:val="000000" w:themeColor="text1"/>
        </w:rPr>
        <w:t xml:space="preserve">’ </w:t>
      </w:r>
      <w:proofErr w:type="spellStart"/>
      <w:r w:rsidR="005B1769" w:rsidRPr="00B331A7">
        <w:rPr>
          <w:rFonts w:ascii="Tahoma" w:hAnsi="Tahoma" w:cs="Tahoma"/>
          <w:b/>
          <w:color w:val="000000" w:themeColor="text1"/>
        </w:rPr>
        <w:t>υποφάκελος</w:t>
      </w:r>
      <w:proofErr w:type="spellEnd"/>
      <w:r w:rsidR="005B1769" w:rsidRPr="00B331A7">
        <w:rPr>
          <w:rFonts w:ascii="Tahoma" w:hAnsi="Tahoma" w:cs="Tahoma"/>
          <w:color w:val="000000" w:themeColor="text1"/>
        </w:rPr>
        <w:t xml:space="preserve"> με την ένδειξη </w:t>
      </w:r>
      <w:r w:rsidR="005B1769" w:rsidRPr="00B331A7">
        <w:rPr>
          <w:rFonts w:ascii="Tahoma" w:hAnsi="Tahoma" w:cs="Tahoma"/>
          <w:b/>
          <w:color w:val="000000" w:themeColor="text1"/>
        </w:rPr>
        <w:t>ΟΙΚΟΝΟΜΙΚΗ ΠΡΟΣΦΟΡΑ</w:t>
      </w:r>
      <w:r w:rsidR="00F87645" w:rsidRPr="00B331A7">
        <w:rPr>
          <w:rFonts w:ascii="Tahoma" w:hAnsi="Tahoma" w:cs="Tahoma"/>
          <w:color w:val="000000" w:themeColor="text1"/>
        </w:rPr>
        <w:t xml:space="preserve"> θα</w:t>
      </w:r>
      <w:r w:rsidR="00E05C8B" w:rsidRPr="00B331A7">
        <w:rPr>
          <w:rFonts w:ascii="Tahoma" w:hAnsi="Tahoma" w:cs="Tahoma"/>
          <w:color w:val="000000" w:themeColor="text1"/>
        </w:rPr>
        <w:t xml:space="preserve"> αποσφραγισθεί</w:t>
      </w:r>
      <w:r w:rsidR="004D622F" w:rsidRPr="00B331A7">
        <w:rPr>
          <w:rFonts w:ascii="Tahoma" w:hAnsi="Tahoma" w:cs="Tahoma"/>
          <w:color w:val="000000" w:themeColor="text1"/>
        </w:rPr>
        <w:t xml:space="preserve"> μόνο και</w:t>
      </w:r>
      <w:r w:rsidR="00E05C8B" w:rsidRPr="00B331A7">
        <w:rPr>
          <w:rFonts w:ascii="Tahoma" w:hAnsi="Tahoma" w:cs="Tahoma"/>
          <w:color w:val="000000" w:themeColor="text1"/>
        </w:rPr>
        <w:t xml:space="preserve"> εφόσον γίνει αποδεκτή</w:t>
      </w:r>
      <w:r w:rsidR="001A6A0A" w:rsidRPr="00B331A7">
        <w:rPr>
          <w:rFonts w:ascii="Tahoma" w:hAnsi="Tahoma" w:cs="Tahoma"/>
          <w:color w:val="000000" w:themeColor="text1"/>
        </w:rPr>
        <w:t xml:space="preserve"> η τεχνική προσφορά αλλά και η συμμόρφωση με τα δικαιολογητικά του Α’ </w:t>
      </w:r>
      <w:proofErr w:type="spellStart"/>
      <w:r w:rsidR="001A6A0A" w:rsidRPr="00B331A7">
        <w:rPr>
          <w:rFonts w:ascii="Tahoma" w:hAnsi="Tahoma" w:cs="Tahoma"/>
          <w:color w:val="000000" w:themeColor="text1"/>
        </w:rPr>
        <w:t>υποφακέλου</w:t>
      </w:r>
      <w:proofErr w:type="spellEnd"/>
      <w:r w:rsidR="00E05C8B" w:rsidRPr="00B331A7">
        <w:rPr>
          <w:rFonts w:ascii="Tahoma" w:hAnsi="Tahoma" w:cs="Tahoma"/>
          <w:color w:val="000000" w:themeColor="text1"/>
        </w:rPr>
        <w:t>, από την Επιτροπή του διαγωνισμού</w:t>
      </w:r>
      <w:r w:rsidR="004D622F" w:rsidRPr="00B331A7">
        <w:rPr>
          <w:rFonts w:ascii="Tahoma" w:hAnsi="Tahoma" w:cs="Tahoma"/>
          <w:color w:val="000000" w:themeColor="text1"/>
        </w:rPr>
        <w:t>.</w:t>
      </w:r>
      <w:r w:rsidR="00E05C8B" w:rsidRPr="00B331A7">
        <w:rPr>
          <w:rFonts w:ascii="Tahoma" w:hAnsi="Tahoma" w:cs="Tahoma"/>
          <w:color w:val="000000" w:themeColor="text1"/>
        </w:rPr>
        <w:t xml:space="preserve"> </w:t>
      </w:r>
    </w:p>
    <w:p w:rsidR="00A75258" w:rsidRPr="00B331A7" w:rsidRDefault="00A75258" w:rsidP="00683145">
      <w:pPr>
        <w:pStyle w:val="Style3"/>
        <w:widowControl/>
        <w:ind w:left="567" w:hanging="567"/>
        <w:jc w:val="both"/>
        <w:rPr>
          <w:rFonts w:ascii="Tahoma" w:hAnsi="Tahoma" w:cs="Tahoma"/>
          <w:color w:val="000000" w:themeColor="text1"/>
        </w:rPr>
      </w:pPr>
    </w:p>
    <w:p w:rsidR="00A75258" w:rsidRPr="00B331A7" w:rsidRDefault="00E05C8B" w:rsidP="00683145">
      <w:pPr>
        <w:pStyle w:val="Style3"/>
        <w:widowControl/>
        <w:ind w:left="567" w:hanging="567"/>
        <w:jc w:val="both"/>
        <w:rPr>
          <w:rFonts w:ascii="Tahoma" w:hAnsi="Tahoma" w:cs="Tahoma"/>
          <w:color w:val="000000" w:themeColor="text1"/>
        </w:rPr>
      </w:pPr>
      <w:r w:rsidRPr="00B331A7">
        <w:rPr>
          <w:rFonts w:ascii="Tahoma" w:hAnsi="Tahoma" w:cs="Tahoma"/>
          <w:color w:val="000000" w:themeColor="text1"/>
        </w:rPr>
        <w:t>Η οικονομική προσφορά</w:t>
      </w:r>
      <w:r w:rsidR="00F87645" w:rsidRPr="00B331A7">
        <w:rPr>
          <w:rFonts w:ascii="Tahoma" w:hAnsi="Tahoma" w:cs="Tahoma"/>
          <w:color w:val="000000" w:themeColor="text1"/>
        </w:rPr>
        <w:t xml:space="preserve"> θα</w:t>
      </w:r>
      <w:r w:rsidRPr="00B331A7">
        <w:rPr>
          <w:rFonts w:ascii="Tahoma" w:hAnsi="Tahoma" w:cs="Tahoma"/>
          <w:color w:val="000000" w:themeColor="text1"/>
        </w:rPr>
        <w:t xml:space="preserve"> πρέπει να περιέχει αναλυτικά</w:t>
      </w:r>
      <w:r w:rsidR="000F6145" w:rsidRPr="00B331A7">
        <w:rPr>
          <w:rFonts w:ascii="Tahoma" w:hAnsi="Tahoma" w:cs="Tahoma"/>
          <w:color w:val="000000" w:themeColor="text1"/>
        </w:rPr>
        <w:t>:</w:t>
      </w:r>
    </w:p>
    <w:p w:rsidR="000F6145" w:rsidRPr="00B331A7" w:rsidRDefault="000F6145" w:rsidP="00683145">
      <w:pPr>
        <w:pStyle w:val="Style3"/>
        <w:widowControl/>
        <w:ind w:left="567" w:hanging="567"/>
        <w:jc w:val="both"/>
        <w:rPr>
          <w:rFonts w:ascii="Tahoma" w:hAnsi="Tahoma" w:cs="Tahoma"/>
          <w:color w:val="000000" w:themeColor="text1"/>
        </w:rPr>
      </w:pPr>
    </w:p>
    <w:p w:rsidR="009A4624" w:rsidRPr="00B331A7" w:rsidRDefault="000F6145" w:rsidP="00683145">
      <w:pPr>
        <w:pStyle w:val="Style3"/>
        <w:widowControl/>
        <w:numPr>
          <w:ilvl w:val="0"/>
          <w:numId w:val="21"/>
        </w:numPr>
        <w:ind w:left="567" w:hanging="567"/>
        <w:jc w:val="both"/>
        <w:rPr>
          <w:rFonts w:ascii="Tahoma" w:hAnsi="Tahoma" w:cs="Tahoma"/>
          <w:color w:val="000000" w:themeColor="text1"/>
        </w:rPr>
      </w:pPr>
      <w:r w:rsidRPr="00B331A7">
        <w:rPr>
          <w:rFonts w:ascii="Tahoma" w:hAnsi="Tahoma" w:cs="Tahoma"/>
          <w:color w:val="000000" w:themeColor="text1"/>
        </w:rPr>
        <w:t>Το μ</w:t>
      </w:r>
      <w:r w:rsidR="00E05C8B" w:rsidRPr="00B331A7">
        <w:rPr>
          <w:rFonts w:ascii="Tahoma" w:hAnsi="Tahoma" w:cs="Tahoma"/>
          <w:color w:val="000000" w:themeColor="text1"/>
        </w:rPr>
        <w:t>ηνιαίο μίσθωμα</w:t>
      </w:r>
      <w:r w:rsidR="00A75258" w:rsidRPr="00B331A7">
        <w:rPr>
          <w:rFonts w:ascii="Tahoma" w:hAnsi="Tahoma" w:cs="Tahoma"/>
          <w:color w:val="000000" w:themeColor="text1"/>
        </w:rPr>
        <w:t xml:space="preserve"> ανά όχημα</w:t>
      </w:r>
      <w:r w:rsidRPr="00B331A7">
        <w:rPr>
          <w:rFonts w:ascii="Tahoma" w:hAnsi="Tahoma" w:cs="Tahoma"/>
          <w:color w:val="000000" w:themeColor="text1"/>
        </w:rPr>
        <w:t xml:space="preserve"> σε ευρώ πλέον ΦΠΑ 24%</w:t>
      </w:r>
      <w:r w:rsidR="004E2DF5" w:rsidRPr="00B331A7">
        <w:rPr>
          <w:rFonts w:ascii="Tahoma" w:hAnsi="Tahoma" w:cs="Tahoma"/>
          <w:color w:val="000000" w:themeColor="text1"/>
        </w:rPr>
        <w:t xml:space="preserve"> </w:t>
      </w:r>
    </w:p>
    <w:p w:rsidR="009A4624" w:rsidRPr="00B331A7" w:rsidRDefault="009A4624" w:rsidP="00683145">
      <w:pPr>
        <w:pStyle w:val="Style3"/>
        <w:widowControl/>
        <w:numPr>
          <w:ilvl w:val="0"/>
          <w:numId w:val="21"/>
        </w:numPr>
        <w:ind w:left="567" w:hanging="567"/>
        <w:jc w:val="both"/>
        <w:rPr>
          <w:rFonts w:ascii="Tahoma" w:hAnsi="Tahoma" w:cs="Tahoma"/>
          <w:color w:val="000000" w:themeColor="text1"/>
        </w:rPr>
      </w:pPr>
      <w:r w:rsidRPr="00B331A7">
        <w:rPr>
          <w:rFonts w:ascii="Tahoma" w:hAnsi="Tahoma" w:cs="Tahoma"/>
          <w:color w:val="000000" w:themeColor="text1"/>
        </w:rPr>
        <w:t>Τ</w:t>
      </w:r>
      <w:r w:rsidR="00275E83" w:rsidRPr="00B331A7">
        <w:rPr>
          <w:rFonts w:ascii="Tahoma" w:hAnsi="Tahoma" w:cs="Tahoma"/>
          <w:color w:val="000000" w:themeColor="text1"/>
        </w:rPr>
        <w:t>ο</w:t>
      </w:r>
      <w:r w:rsidR="004D622F" w:rsidRPr="00B331A7">
        <w:rPr>
          <w:rFonts w:ascii="Tahoma" w:hAnsi="Tahoma" w:cs="Tahoma"/>
          <w:color w:val="000000" w:themeColor="text1"/>
        </w:rPr>
        <w:t xml:space="preserve"> συνολικ</w:t>
      </w:r>
      <w:r w:rsidR="00275E83" w:rsidRPr="00B331A7">
        <w:rPr>
          <w:rFonts w:ascii="Tahoma" w:hAnsi="Tahoma" w:cs="Tahoma"/>
          <w:color w:val="000000" w:themeColor="text1"/>
        </w:rPr>
        <w:t xml:space="preserve">ό μίσθωμα </w:t>
      </w:r>
      <w:r w:rsidR="004D622F" w:rsidRPr="00B331A7">
        <w:rPr>
          <w:rFonts w:ascii="Tahoma" w:hAnsi="Tahoma" w:cs="Tahoma"/>
          <w:color w:val="000000" w:themeColor="text1"/>
        </w:rPr>
        <w:t xml:space="preserve"> </w:t>
      </w:r>
      <w:r w:rsidR="000F6145" w:rsidRPr="00B331A7">
        <w:rPr>
          <w:rFonts w:ascii="Tahoma" w:hAnsi="Tahoma" w:cs="Tahoma"/>
          <w:color w:val="000000" w:themeColor="text1"/>
        </w:rPr>
        <w:t xml:space="preserve">ανά όχημα </w:t>
      </w:r>
      <w:r w:rsidR="004D622F" w:rsidRPr="00B331A7">
        <w:rPr>
          <w:rFonts w:ascii="Tahoma" w:hAnsi="Tahoma" w:cs="Tahoma"/>
          <w:color w:val="000000" w:themeColor="text1"/>
        </w:rPr>
        <w:t>για εξήντα (60) μήνες</w:t>
      </w:r>
      <w:r w:rsidR="000F6145" w:rsidRPr="00B331A7">
        <w:rPr>
          <w:rFonts w:ascii="Tahoma" w:hAnsi="Tahoma" w:cs="Tahoma"/>
          <w:color w:val="000000" w:themeColor="text1"/>
        </w:rPr>
        <w:t xml:space="preserve"> σε ευρώ πλέον ΦΠΑ 24</w:t>
      </w:r>
      <w:r w:rsidR="00FE34CC" w:rsidRPr="00B331A7">
        <w:rPr>
          <w:rFonts w:ascii="Tahoma" w:hAnsi="Tahoma" w:cs="Tahoma"/>
          <w:color w:val="000000" w:themeColor="text1"/>
        </w:rPr>
        <w:t>%</w:t>
      </w:r>
      <w:r w:rsidRPr="00B331A7">
        <w:rPr>
          <w:rFonts w:ascii="Tahoma" w:hAnsi="Tahoma" w:cs="Tahoma"/>
          <w:color w:val="000000" w:themeColor="text1"/>
        </w:rPr>
        <w:t>.</w:t>
      </w:r>
    </w:p>
    <w:p w:rsidR="002B6B44" w:rsidRPr="00B331A7" w:rsidRDefault="000F6145" w:rsidP="00683145">
      <w:pPr>
        <w:pStyle w:val="Style3"/>
        <w:widowControl/>
        <w:numPr>
          <w:ilvl w:val="0"/>
          <w:numId w:val="21"/>
        </w:numPr>
        <w:ind w:left="567" w:hanging="567"/>
        <w:jc w:val="both"/>
        <w:rPr>
          <w:rFonts w:ascii="Tahoma" w:hAnsi="Tahoma" w:cs="Tahoma"/>
          <w:color w:val="000000" w:themeColor="text1"/>
        </w:rPr>
      </w:pPr>
      <w:r w:rsidRPr="00B331A7">
        <w:rPr>
          <w:rFonts w:ascii="Tahoma" w:hAnsi="Tahoma" w:cs="Tahoma"/>
          <w:color w:val="000000" w:themeColor="text1"/>
        </w:rPr>
        <w:t>Το</w:t>
      </w:r>
      <w:r w:rsidR="00A75258" w:rsidRPr="00B331A7">
        <w:rPr>
          <w:rFonts w:ascii="Tahoma" w:hAnsi="Tahoma" w:cs="Tahoma"/>
          <w:color w:val="000000" w:themeColor="text1"/>
        </w:rPr>
        <w:t xml:space="preserve"> κόστος εξαγοράς ανά όχημα στο τέλος του </w:t>
      </w:r>
      <w:r w:rsidRPr="00B331A7">
        <w:rPr>
          <w:rFonts w:ascii="Tahoma" w:hAnsi="Tahoma" w:cs="Tahoma"/>
          <w:color w:val="000000" w:themeColor="text1"/>
        </w:rPr>
        <w:t>συμβολαίου</w:t>
      </w:r>
      <w:r w:rsidR="00A75258" w:rsidRPr="00B331A7">
        <w:rPr>
          <w:rFonts w:ascii="Tahoma" w:hAnsi="Tahoma" w:cs="Tahoma"/>
          <w:color w:val="000000" w:themeColor="text1"/>
        </w:rPr>
        <w:t xml:space="preserve"> σε ευρώ πλέον ΦΠΑ 24%</w:t>
      </w:r>
      <w:r w:rsidR="009A4624" w:rsidRPr="00B331A7">
        <w:rPr>
          <w:rFonts w:ascii="Tahoma" w:hAnsi="Tahoma" w:cs="Tahoma"/>
          <w:color w:val="000000" w:themeColor="text1"/>
        </w:rPr>
        <w:t xml:space="preserve">. </w:t>
      </w:r>
    </w:p>
    <w:p w:rsidR="005B1769" w:rsidRPr="00B331A7" w:rsidRDefault="002B6B44" w:rsidP="00683145">
      <w:pPr>
        <w:pStyle w:val="Style3"/>
        <w:widowControl/>
        <w:ind w:left="567" w:hanging="567"/>
        <w:jc w:val="both"/>
        <w:rPr>
          <w:rFonts w:ascii="Tahoma" w:hAnsi="Tahoma" w:cs="Tahoma"/>
          <w:bCs/>
          <w:color w:val="000000" w:themeColor="text1"/>
        </w:rPr>
      </w:pPr>
      <w:proofErr w:type="gramStart"/>
      <w:r w:rsidRPr="00B331A7">
        <w:rPr>
          <w:rFonts w:ascii="Tahoma" w:hAnsi="Tahoma" w:cs="Tahoma"/>
          <w:color w:val="000000" w:themeColor="text1"/>
          <w:lang w:val="en-US"/>
        </w:rPr>
        <w:t>H</w:t>
      </w:r>
      <w:r w:rsidRPr="00B331A7">
        <w:rPr>
          <w:rFonts w:ascii="Tahoma" w:hAnsi="Tahoma" w:cs="Tahoma"/>
          <w:color w:val="000000" w:themeColor="text1"/>
        </w:rPr>
        <w:t xml:space="preserve"> </w:t>
      </w:r>
      <w:r w:rsidR="00683145" w:rsidRPr="00B331A7">
        <w:rPr>
          <w:rFonts w:ascii="Tahoma" w:hAnsi="Tahoma" w:cs="Tahoma"/>
          <w:color w:val="000000" w:themeColor="text1"/>
        </w:rPr>
        <w:tab/>
      </w:r>
      <w:r w:rsidRPr="00B331A7">
        <w:rPr>
          <w:rFonts w:ascii="Tahoma" w:hAnsi="Tahoma" w:cs="Tahoma"/>
          <w:color w:val="000000" w:themeColor="text1"/>
        </w:rPr>
        <w:t xml:space="preserve">χαμηλότερη προσφερόμενη τιμή ανά όχημα προκύπτει από το άθροισμα των μηνιαίων μισθωμάτων ανά όχημα για εξήντα μήνες </w:t>
      </w:r>
      <w:r w:rsidR="00275E83" w:rsidRPr="00B331A7">
        <w:rPr>
          <w:rFonts w:ascii="Tahoma" w:hAnsi="Tahoma" w:cs="Tahoma"/>
          <w:color w:val="000000" w:themeColor="text1"/>
        </w:rPr>
        <w:t xml:space="preserve">συν </w:t>
      </w:r>
      <w:r w:rsidRPr="00B331A7">
        <w:rPr>
          <w:rFonts w:ascii="Tahoma" w:hAnsi="Tahoma" w:cs="Tahoma"/>
          <w:color w:val="000000" w:themeColor="text1"/>
        </w:rPr>
        <w:t>το κόστος εξαγοράς του.</w:t>
      </w:r>
      <w:proofErr w:type="gramEnd"/>
      <w:r w:rsidRPr="00B331A7">
        <w:rPr>
          <w:rFonts w:ascii="Tahoma" w:hAnsi="Tahoma" w:cs="Tahoma"/>
          <w:color w:val="000000" w:themeColor="text1"/>
        </w:rPr>
        <w:t xml:space="preserve"> </w:t>
      </w:r>
    </w:p>
    <w:p w:rsidR="002B6B44" w:rsidRPr="00B331A7" w:rsidRDefault="002B6B44" w:rsidP="00683145">
      <w:pPr>
        <w:pStyle w:val="Style3"/>
        <w:widowControl/>
        <w:ind w:left="567" w:hanging="567"/>
        <w:jc w:val="both"/>
        <w:rPr>
          <w:rFonts w:ascii="Tahoma" w:hAnsi="Tahoma" w:cs="Tahoma"/>
          <w:bCs/>
          <w:color w:val="000000" w:themeColor="text1"/>
        </w:rPr>
      </w:pPr>
    </w:p>
    <w:p w:rsidR="00C11E5D" w:rsidRPr="00B331A7" w:rsidRDefault="009031B3" w:rsidP="00683145">
      <w:pPr>
        <w:pStyle w:val="ListParagraph"/>
        <w:numPr>
          <w:ilvl w:val="0"/>
          <w:numId w:val="1"/>
        </w:numPr>
        <w:ind w:left="567" w:hanging="567"/>
        <w:jc w:val="both"/>
        <w:rPr>
          <w:rFonts w:ascii="Tahoma" w:hAnsi="Tahoma" w:cs="Tahoma"/>
          <w:b/>
          <w:color w:val="000000" w:themeColor="text1"/>
        </w:rPr>
      </w:pPr>
      <w:r w:rsidRPr="00B331A7">
        <w:rPr>
          <w:rFonts w:ascii="Tahoma" w:hAnsi="Tahoma" w:cs="Tahoma"/>
          <w:b/>
          <w:color w:val="000000" w:themeColor="text1"/>
        </w:rPr>
        <w:t>ΧΡΟΝΟΣ ΚΑΙ ΤΡΟΠΟΣ ΥΠΟΒΟΛΗΣ ΠΡΟΣΦΟΡΑΣ:</w:t>
      </w:r>
    </w:p>
    <w:p w:rsidR="00557814" w:rsidRPr="00B331A7" w:rsidRDefault="00557814" w:rsidP="00683145">
      <w:pPr>
        <w:ind w:left="567" w:hanging="567"/>
        <w:jc w:val="both"/>
        <w:rPr>
          <w:rFonts w:ascii="Tahoma" w:hAnsi="Tahoma" w:cs="Tahoma"/>
          <w:bCs/>
          <w:color w:val="000000" w:themeColor="text1"/>
        </w:rPr>
      </w:pPr>
    </w:p>
    <w:p w:rsidR="00C65FEF" w:rsidRPr="00B331A7" w:rsidRDefault="001604C9" w:rsidP="00683145">
      <w:pPr>
        <w:widowControl w:val="0"/>
        <w:numPr>
          <w:ilvl w:val="1"/>
          <w:numId w:val="1"/>
        </w:numPr>
        <w:ind w:left="567" w:hanging="567"/>
        <w:jc w:val="both"/>
        <w:rPr>
          <w:rFonts w:ascii="Tahoma" w:hAnsi="Tahoma" w:cs="Tahoma"/>
          <w:color w:val="000000" w:themeColor="text1"/>
        </w:rPr>
      </w:pPr>
      <w:r w:rsidRPr="00B331A7">
        <w:rPr>
          <w:rFonts w:ascii="Tahoma" w:hAnsi="Tahoma" w:cs="Tahoma"/>
          <w:color w:val="000000" w:themeColor="text1"/>
        </w:rPr>
        <w:t xml:space="preserve">Οι ενδιαφερόμενοι οφείλουν, </w:t>
      </w:r>
      <w:r w:rsidR="00FE34CC" w:rsidRPr="00B331A7">
        <w:rPr>
          <w:rFonts w:ascii="Tahoma" w:hAnsi="Tahoma" w:cs="Tahoma"/>
          <w:color w:val="000000" w:themeColor="text1"/>
        </w:rPr>
        <w:t xml:space="preserve">να αποστείλουν ή να προσκομίσουν </w:t>
      </w:r>
      <w:r w:rsidRPr="00B331A7">
        <w:rPr>
          <w:rFonts w:ascii="Tahoma" w:hAnsi="Tahoma" w:cs="Tahoma"/>
          <w:color w:val="000000" w:themeColor="text1"/>
        </w:rPr>
        <w:t xml:space="preserve">την </w:t>
      </w:r>
      <w:r w:rsidR="00C65FEF" w:rsidRPr="00B331A7">
        <w:rPr>
          <w:rFonts w:ascii="Tahoma" w:hAnsi="Tahoma" w:cs="Tahoma"/>
          <w:color w:val="000000" w:themeColor="text1"/>
        </w:rPr>
        <w:t xml:space="preserve">αίτηση συμμετοχής </w:t>
      </w:r>
      <w:r w:rsidR="006C39D6" w:rsidRPr="00B331A7">
        <w:rPr>
          <w:rFonts w:ascii="Tahoma" w:hAnsi="Tahoma" w:cs="Tahoma"/>
          <w:color w:val="000000" w:themeColor="text1"/>
        </w:rPr>
        <w:t>με το</w:t>
      </w:r>
      <w:r w:rsidR="00E55F9F" w:rsidRPr="00B331A7">
        <w:rPr>
          <w:rFonts w:ascii="Tahoma" w:hAnsi="Tahoma" w:cs="Tahoma"/>
          <w:color w:val="000000" w:themeColor="text1"/>
        </w:rPr>
        <w:t>ν κλειστό</w:t>
      </w:r>
      <w:r w:rsidR="006C39D6" w:rsidRPr="00B331A7">
        <w:rPr>
          <w:rFonts w:ascii="Tahoma" w:hAnsi="Tahoma" w:cs="Tahoma"/>
          <w:color w:val="000000" w:themeColor="text1"/>
        </w:rPr>
        <w:t xml:space="preserve"> φάκελο της προσφορ</w:t>
      </w:r>
      <w:r w:rsidRPr="00B331A7">
        <w:rPr>
          <w:rFonts w:ascii="Tahoma" w:hAnsi="Tahoma" w:cs="Tahoma"/>
          <w:color w:val="000000" w:themeColor="text1"/>
        </w:rPr>
        <w:t>άς</w:t>
      </w:r>
      <w:r w:rsidR="008D0763" w:rsidRPr="00B331A7">
        <w:rPr>
          <w:rFonts w:ascii="Tahoma" w:hAnsi="Tahoma" w:cs="Tahoma"/>
          <w:color w:val="000000" w:themeColor="text1"/>
        </w:rPr>
        <w:t xml:space="preserve"> </w:t>
      </w:r>
      <w:r w:rsidR="00C65FEF" w:rsidRPr="00B331A7">
        <w:rPr>
          <w:rFonts w:ascii="Tahoma" w:hAnsi="Tahoma" w:cs="Tahoma"/>
          <w:color w:val="000000" w:themeColor="text1"/>
        </w:rPr>
        <w:t xml:space="preserve">στη Γραμματεία </w:t>
      </w:r>
      <w:r w:rsidR="00184986" w:rsidRPr="00B331A7">
        <w:rPr>
          <w:rFonts w:ascii="Tahoma" w:hAnsi="Tahoma" w:cs="Tahoma"/>
          <w:color w:val="000000" w:themeColor="text1"/>
        </w:rPr>
        <w:t xml:space="preserve">του Τμήματος </w:t>
      </w:r>
      <w:r w:rsidR="00C65FEF" w:rsidRPr="00B331A7">
        <w:rPr>
          <w:rFonts w:ascii="Tahoma" w:hAnsi="Tahoma" w:cs="Tahoma"/>
          <w:color w:val="000000" w:themeColor="text1"/>
        </w:rPr>
        <w:lastRenderedPageBreak/>
        <w:t xml:space="preserve">Προμηθειών του </w:t>
      </w:r>
      <w:r w:rsidR="00EB5E4F" w:rsidRPr="00B331A7">
        <w:rPr>
          <w:rFonts w:ascii="Tahoma" w:hAnsi="Tahoma" w:cs="Tahoma"/>
          <w:color w:val="000000" w:themeColor="text1"/>
        </w:rPr>
        <w:t>ΟΛΠ</w:t>
      </w:r>
      <w:r w:rsidR="00C65FEF" w:rsidRPr="00B331A7">
        <w:rPr>
          <w:rFonts w:ascii="Tahoma" w:hAnsi="Tahoma" w:cs="Tahoma"/>
          <w:color w:val="000000" w:themeColor="text1"/>
        </w:rPr>
        <w:t xml:space="preserve"> (Γραφείο </w:t>
      </w:r>
      <w:r w:rsidR="00184986" w:rsidRPr="00B331A7">
        <w:rPr>
          <w:rFonts w:ascii="Tahoma" w:hAnsi="Tahoma" w:cs="Tahoma"/>
          <w:color w:val="000000" w:themeColor="text1"/>
        </w:rPr>
        <w:t>212, 2</w:t>
      </w:r>
      <w:r w:rsidR="00C65FEF" w:rsidRPr="00B331A7">
        <w:rPr>
          <w:rFonts w:ascii="Tahoma" w:hAnsi="Tahoma" w:cs="Tahoma"/>
          <w:color w:val="000000" w:themeColor="text1"/>
        </w:rPr>
        <w:t xml:space="preserve">ος όροφος  των Κεντρικών Γραφείων του ΟΛΠ, Ακτή Μιαούλη – 10, </w:t>
      </w:r>
      <w:proofErr w:type="spellStart"/>
      <w:r w:rsidR="00C65FEF" w:rsidRPr="00B331A7">
        <w:rPr>
          <w:rFonts w:ascii="Tahoma" w:hAnsi="Tahoma" w:cs="Tahoma"/>
          <w:color w:val="000000" w:themeColor="text1"/>
        </w:rPr>
        <w:t>τ.κ</w:t>
      </w:r>
      <w:proofErr w:type="spellEnd"/>
      <w:r w:rsidR="00C65FEF" w:rsidRPr="00B331A7">
        <w:rPr>
          <w:rFonts w:ascii="Tahoma" w:hAnsi="Tahoma" w:cs="Tahoma"/>
          <w:color w:val="000000" w:themeColor="text1"/>
        </w:rPr>
        <w:t>. 185 38, Πειραιάς) μέχρι τις 1</w:t>
      </w:r>
      <w:r w:rsidR="00184986" w:rsidRPr="00B331A7">
        <w:rPr>
          <w:rFonts w:ascii="Tahoma" w:hAnsi="Tahoma" w:cs="Tahoma"/>
          <w:color w:val="000000" w:themeColor="text1"/>
        </w:rPr>
        <w:t>6.00</w:t>
      </w:r>
      <w:r w:rsidR="00C65FEF" w:rsidRPr="00B331A7">
        <w:rPr>
          <w:rFonts w:ascii="Tahoma" w:hAnsi="Tahoma" w:cs="Tahoma"/>
          <w:color w:val="000000" w:themeColor="text1"/>
        </w:rPr>
        <w:t xml:space="preserve">’ </w:t>
      </w:r>
      <w:proofErr w:type="spellStart"/>
      <w:r w:rsidR="00184986" w:rsidRPr="00B331A7">
        <w:rPr>
          <w:rFonts w:ascii="Tahoma" w:hAnsi="Tahoma" w:cs="Tahoma"/>
          <w:color w:val="000000" w:themeColor="text1"/>
        </w:rPr>
        <w:t>μ.</w:t>
      </w:r>
      <w:r w:rsidR="00466B89" w:rsidRPr="00B331A7">
        <w:rPr>
          <w:rFonts w:ascii="Tahoma" w:hAnsi="Tahoma" w:cs="Tahoma"/>
          <w:color w:val="000000" w:themeColor="text1"/>
        </w:rPr>
        <w:t>μ</w:t>
      </w:r>
      <w:proofErr w:type="spellEnd"/>
      <w:r w:rsidR="00E619AD" w:rsidRPr="00B331A7">
        <w:rPr>
          <w:rFonts w:ascii="Tahoma" w:hAnsi="Tahoma" w:cs="Tahoma"/>
          <w:color w:val="000000" w:themeColor="text1"/>
        </w:rPr>
        <w:t xml:space="preserve">. </w:t>
      </w:r>
      <w:r w:rsidR="00C65FEF" w:rsidRPr="00B331A7">
        <w:rPr>
          <w:rFonts w:ascii="Tahoma" w:hAnsi="Tahoma" w:cs="Tahoma"/>
          <w:color w:val="000000" w:themeColor="text1"/>
        </w:rPr>
        <w:t xml:space="preserve">της ημερομηνίας </w:t>
      </w:r>
      <w:r w:rsidR="0047509C" w:rsidRPr="00B331A7">
        <w:rPr>
          <w:rFonts w:ascii="Tahoma" w:hAnsi="Tahoma" w:cs="Tahoma"/>
          <w:color w:val="000000" w:themeColor="text1"/>
        </w:rPr>
        <w:t>προθεσμίας υποβολής προσφορών</w:t>
      </w:r>
      <w:r w:rsidR="00C65FEF" w:rsidRPr="00B331A7">
        <w:rPr>
          <w:rFonts w:ascii="Tahoma" w:hAnsi="Tahoma" w:cs="Tahoma"/>
          <w:color w:val="000000" w:themeColor="text1"/>
        </w:rPr>
        <w:t>. Με την κατάθεση</w:t>
      </w:r>
      <w:r w:rsidR="006C39D6" w:rsidRPr="00B331A7">
        <w:rPr>
          <w:rFonts w:ascii="Tahoma" w:hAnsi="Tahoma" w:cs="Tahoma"/>
          <w:color w:val="000000" w:themeColor="text1"/>
        </w:rPr>
        <w:t xml:space="preserve"> της </w:t>
      </w:r>
      <w:r w:rsidR="00C65FEF" w:rsidRPr="00B331A7">
        <w:rPr>
          <w:rFonts w:ascii="Tahoma" w:hAnsi="Tahoma" w:cs="Tahoma"/>
          <w:color w:val="000000" w:themeColor="text1"/>
        </w:rPr>
        <w:t xml:space="preserve">προσφοράς οι υποβάλλοντες θα παραλαμβάνουν από το ηλεκτρονικό πρωτόκολλο </w:t>
      </w:r>
      <w:r w:rsidR="0075432E" w:rsidRPr="00B331A7">
        <w:rPr>
          <w:rFonts w:ascii="Tahoma" w:hAnsi="Tahoma" w:cs="Tahoma"/>
          <w:color w:val="000000" w:themeColor="text1"/>
        </w:rPr>
        <w:t xml:space="preserve">του </w:t>
      </w:r>
      <w:r w:rsidR="00EB5E4F" w:rsidRPr="00B331A7">
        <w:rPr>
          <w:rFonts w:ascii="Tahoma" w:hAnsi="Tahoma" w:cs="Tahoma"/>
          <w:color w:val="000000" w:themeColor="text1"/>
        </w:rPr>
        <w:t>ΟΛΠ</w:t>
      </w:r>
      <w:r w:rsidR="0075432E" w:rsidRPr="00B331A7">
        <w:rPr>
          <w:rFonts w:ascii="Tahoma" w:hAnsi="Tahoma" w:cs="Tahoma"/>
          <w:color w:val="000000" w:themeColor="text1"/>
        </w:rPr>
        <w:t xml:space="preserve"> </w:t>
      </w:r>
      <w:r w:rsidR="00C65FEF" w:rsidRPr="00B331A7">
        <w:rPr>
          <w:rFonts w:ascii="Tahoma" w:hAnsi="Tahoma" w:cs="Tahoma"/>
          <w:color w:val="000000" w:themeColor="text1"/>
        </w:rPr>
        <w:t>απόδειξη στην οποία θα αναγράφεται η ημέρα και ώρα κατάθεσης.</w:t>
      </w:r>
    </w:p>
    <w:p w:rsidR="00C65FEF" w:rsidRPr="00B331A7" w:rsidRDefault="00C65FEF" w:rsidP="00683145">
      <w:pPr>
        <w:widowControl w:val="0"/>
        <w:ind w:left="567" w:hanging="567"/>
        <w:jc w:val="both"/>
        <w:rPr>
          <w:rFonts w:ascii="Tahoma" w:hAnsi="Tahoma" w:cs="Tahoma"/>
          <w:color w:val="000000" w:themeColor="text1"/>
        </w:rPr>
      </w:pPr>
    </w:p>
    <w:p w:rsidR="00C65FEF" w:rsidRPr="00B331A7" w:rsidRDefault="00C65FEF" w:rsidP="00683145">
      <w:pPr>
        <w:widowControl w:val="0"/>
        <w:numPr>
          <w:ilvl w:val="1"/>
          <w:numId w:val="1"/>
        </w:numPr>
        <w:ind w:left="567" w:hanging="567"/>
        <w:jc w:val="both"/>
        <w:rPr>
          <w:rFonts w:ascii="Tahoma" w:hAnsi="Tahoma" w:cs="Tahoma"/>
          <w:color w:val="000000" w:themeColor="text1"/>
        </w:rPr>
      </w:pPr>
      <w:r w:rsidRPr="00B331A7">
        <w:rPr>
          <w:rFonts w:ascii="Tahoma" w:hAnsi="Tahoma" w:cs="Tahoma"/>
          <w:color w:val="000000" w:themeColor="text1"/>
        </w:rPr>
        <w:t xml:space="preserve">Στις περιπτώσεις που οι υποβαλλόμενες ή οι ταχυδρομικά αποστελλόμενες προσφορές δεν πληρούν τα οριζόμενα από </w:t>
      </w:r>
      <w:r w:rsidR="00130D90" w:rsidRPr="00B331A7">
        <w:rPr>
          <w:rFonts w:ascii="Tahoma" w:hAnsi="Tahoma" w:cs="Tahoma"/>
          <w:color w:val="000000" w:themeColor="text1"/>
        </w:rPr>
        <w:t>τους όρους του διαγωνισμού</w:t>
      </w:r>
      <w:r w:rsidRPr="00B331A7">
        <w:rPr>
          <w:rFonts w:ascii="Tahoma" w:hAnsi="Tahoma" w:cs="Tahoma"/>
          <w:color w:val="000000" w:themeColor="text1"/>
        </w:rPr>
        <w:t>, δεν λαμβάνονται υπόψη αλλά επιστρέφονται χωρίς να αποσφραγισθούν</w:t>
      </w:r>
      <w:r w:rsidR="00FE34CC" w:rsidRPr="00B331A7">
        <w:rPr>
          <w:rFonts w:ascii="Tahoma" w:hAnsi="Tahoma" w:cs="Tahoma"/>
          <w:color w:val="000000" w:themeColor="text1"/>
        </w:rPr>
        <w:t xml:space="preserve"> οι οικονομικές προσφορές</w:t>
      </w:r>
      <w:r w:rsidRPr="00B331A7">
        <w:rPr>
          <w:rFonts w:ascii="Tahoma" w:hAnsi="Tahoma" w:cs="Tahoma"/>
          <w:color w:val="000000" w:themeColor="text1"/>
        </w:rPr>
        <w:t>.</w:t>
      </w:r>
    </w:p>
    <w:p w:rsidR="00C65FEF" w:rsidRPr="00B331A7" w:rsidRDefault="00C65FEF" w:rsidP="00683145">
      <w:pPr>
        <w:widowControl w:val="0"/>
        <w:ind w:left="567" w:hanging="567"/>
        <w:jc w:val="both"/>
        <w:rPr>
          <w:rFonts w:ascii="Tahoma" w:hAnsi="Tahoma" w:cs="Tahoma"/>
          <w:color w:val="000000" w:themeColor="text1"/>
        </w:rPr>
      </w:pPr>
    </w:p>
    <w:p w:rsidR="00D16A22" w:rsidRPr="00B331A7" w:rsidRDefault="00D16A22" w:rsidP="00683145">
      <w:pPr>
        <w:widowControl w:val="0"/>
        <w:ind w:left="567" w:hanging="567"/>
        <w:jc w:val="both"/>
        <w:rPr>
          <w:rFonts w:ascii="Tahoma" w:hAnsi="Tahoma" w:cs="Tahoma"/>
          <w:color w:val="000000" w:themeColor="text1"/>
        </w:rPr>
      </w:pPr>
    </w:p>
    <w:p w:rsidR="00557814" w:rsidRPr="00B331A7" w:rsidRDefault="00557814" w:rsidP="00683145">
      <w:pPr>
        <w:ind w:left="567" w:hanging="567"/>
        <w:jc w:val="both"/>
        <w:rPr>
          <w:rFonts w:ascii="Tahoma" w:hAnsi="Tahoma" w:cs="Tahoma"/>
          <w:bCs/>
          <w:color w:val="000000" w:themeColor="text1"/>
        </w:rPr>
      </w:pPr>
    </w:p>
    <w:p w:rsidR="00EE2885" w:rsidRPr="00B331A7" w:rsidRDefault="00EE2885" w:rsidP="00683145">
      <w:pPr>
        <w:numPr>
          <w:ilvl w:val="0"/>
          <w:numId w:val="1"/>
        </w:numPr>
        <w:ind w:left="567" w:hanging="567"/>
        <w:jc w:val="both"/>
        <w:rPr>
          <w:rFonts w:ascii="Tahoma" w:hAnsi="Tahoma" w:cs="Tahoma"/>
          <w:b/>
          <w:color w:val="000000" w:themeColor="text1"/>
        </w:rPr>
      </w:pPr>
      <w:bookmarkStart w:id="1" w:name="_Toc187639256"/>
      <w:r w:rsidRPr="00B331A7">
        <w:rPr>
          <w:rFonts w:ascii="Tahoma" w:hAnsi="Tahoma" w:cs="Tahoma"/>
          <w:b/>
          <w:color w:val="000000" w:themeColor="text1"/>
        </w:rPr>
        <w:t>ΠΡΟΣΦΟΡΕΣ - ΧΡΟΝΟΣ ΙΣΧΥΟΣ - ΑΝΤΙΠΡΟΣΦΟΡΕΣ - ΠΡΟΣΦΕΡΟΜΕΝΗ ΤΙΜΗ</w:t>
      </w:r>
      <w:bookmarkEnd w:id="1"/>
      <w:r w:rsidR="00866503" w:rsidRPr="00B331A7">
        <w:rPr>
          <w:rFonts w:ascii="Tahoma" w:hAnsi="Tahoma" w:cs="Tahoma"/>
          <w:b/>
          <w:color w:val="000000" w:themeColor="text1"/>
        </w:rPr>
        <w:t>:</w:t>
      </w:r>
    </w:p>
    <w:p w:rsidR="00866503" w:rsidRPr="00B331A7" w:rsidRDefault="00866503" w:rsidP="00683145">
      <w:pPr>
        <w:ind w:left="567" w:hanging="567"/>
        <w:jc w:val="both"/>
        <w:rPr>
          <w:rFonts w:ascii="Tahoma" w:hAnsi="Tahoma" w:cs="Tahoma"/>
          <w:bCs/>
          <w:color w:val="000000" w:themeColor="text1"/>
        </w:rPr>
      </w:pPr>
    </w:p>
    <w:p w:rsidR="00574FB7" w:rsidRPr="00B331A7" w:rsidRDefault="00EE2885" w:rsidP="00683145">
      <w:pPr>
        <w:widowControl w:val="0"/>
        <w:numPr>
          <w:ilvl w:val="1"/>
          <w:numId w:val="1"/>
        </w:numPr>
        <w:ind w:left="567" w:hanging="567"/>
        <w:jc w:val="both"/>
        <w:rPr>
          <w:rFonts w:ascii="Tahoma" w:hAnsi="Tahoma" w:cs="Tahoma"/>
          <w:color w:val="000000" w:themeColor="text1"/>
        </w:rPr>
      </w:pPr>
      <w:r w:rsidRPr="00B331A7">
        <w:rPr>
          <w:rFonts w:ascii="Tahoma" w:hAnsi="Tahoma" w:cs="Tahoma"/>
          <w:color w:val="000000" w:themeColor="text1"/>
        </w:rPr>
        <w:t xml:space="preserve">Μέσα στον ενιαίο </w:t>
      </w:r>
      <w:r w:rsidR="00574FB7" w:rsidRPr="00B331A7">
        <w:rPr>
          <w:rFonts w:ascii="Tahoma" w:hAnsi="Tahoma" w:cs="Tahoma"/>
          <w:color w:val="000000" w:themeColor="text1"/>
        </w:rPr>
        <w:t xml:space="preserve">σφραγισμένο </w:t>
      </w:r>
      <w:r w:rsidRPr="00B331A7">
        <w:rPr>
          <w:rFonts w:ascii="Tahoma" w:hAnsi="Tahoma" w:cs="Tahoma"/>
          <w:color w:val="000000" w:themeColor="text1"/>
        </w:rPr>
        <w:t>φάκ</w:t>
      </w:r>
      <w:r w:rsidR="00574FB7" w:rsidRPr="00B331A7">
        <w:rPr>
          <w:rFonts w:ascii="Tahoma" w:hAnsi="Tahoma" w:cs="Tahoma"/>
          <w:color w:val="000000" w:themeColor="text1"/>
        </w:rPr>
        <w:t>ελο της προσφοράς τοποθετούνται όλ</w:t>
      </w:r>
      <w:r w:rsidR="00334489" w:rsidRPr="00B331A7">
        <w:rPr>
          <w:rFonts w:ascii="Tahoma" w:hAnsi="Tahoma" w:cs="Tahoma"/>
          <w:color w:val="000000" w:themeColor="text1"/>
        </w:rPr>
        <w:t xml:space="preserve">οι οι </w:t>
      </w:r>
      <w:proofErr w:type="spellStart"/>
      <w:r w:rsidR="00334489" w:rsidRPr="00B331A7">
        <w:rPr>
          <w:rFonts w:ascii="Tahoma" w:hAnsi="Tahoma" w:cs="Tahoma"/>
          <w:color w:val="000000" w:themeColor="text1"/>
        </w:rPr>
        <w:t>υποφάκελοι</w:t>
      </w:r>
      <w:proofErr w:type="spellEnd"/>
      <w:r w:rsidR="00334489" w:rsidRPr="00B331A7">
        <w:rPr>
          <w:rFonts w:ascii="Tahoma" w:hAnsi="Tahoma" w:cs="Tahoma"/>
          <w:color w:val="000000" w:themeColor="text1"/>
        </w:rPr>
        <w:t xml:space="preserve"> με </w:t>
      </w:r>
      <w:r w:rsidR="00574FB7" w:rsidRPr="00B331A7">
        <w:rPr>
          <w:rFonts w:ascii="Tahoma" w:hAnsi="Tahoma" w:cs="Tahoma"/>
          <w:color w:val="000000" w:themeColor="text1"/>
        </w:rPr>
        <w:t>τα ζητούμενα δικαιολογητικά</w:t>
      </w:r>
      <w:r w:rsidR="00334489" w:rsidRPr="00B331A7">
        <w:rPr>
          <w:rFonts w:ascii="Tahoma" w:hAnsi="Tahoma" w:cs="Tahoma"/>
          <w:color w:val="000000" w:themeColor="text1"/>
        </w:rPr>
        <w:t xml:space="preserve"> και στοιχεία</w:t>
      </w:r>
      <w:r w:rsidR="00574FB7" w:rsidRPr="00B331A7">
        <w:rPr>
          <w:rFonts w:ascii="Tahoma" w:hAnsi="Tahoma" w:cs="Tahoma"/>
          <w:color w:val="000000" w:themeColor="text1"/>
        </w:rPr>
        <w:t>.</w:t>
      </w:r>
    </w:p>
    <w:p w:rsidR="00574FB7" w:rsidRPr="00B331A7" w:rsidRDefault="00574FB7" w:rsidP="00683145">
      <w:pPr>
        <w:widowControl w:val="0"/>
        <w:ind w:left="567" w:hanging="567"/>
        <w:jc w:val="both"/>
        <w:rPr>
          <w:rFonts w:ascii="Tahoma" w:hAnsi="Tahoma" w:cs="Tahoma"/>
          <w:color w:val="000000" w:themeColor="text1"/>
        </w:rPr>
      </w:pPr>
    </w:p>
    <w:p w:rsidR="00EE2885" w:rsidRPr="00B331A7" w:rsidRDefault="00EE2885" w:rsidP="00683145">
      <w:pPr>
        <w:widowControl w:val="0"/>
        <w:numPr>
          <w:ilvl w:val="1"/>
          <w:numId w:val="1"/>
        </w:numPr>
        <w:ind w:left="567" w:hanging="567"/>
        <w:jc w:val="both"/>
        <w:rPr>
          <w:rFonts w:ascii="Tahoma" w:hAnsi="Tahoma" w:cs="Tahoma"/>
          <w:color w:val="000000" w:themeColor="text1"/>
        </w:rPr>
      </w:pPr>
      <w:r w:rsidRPr="00B331A7">
        <w:rPr>
          <w:rFonts w:ascii="Tahoma" w:hAnsi="Tahoma" w:cs="Tahoma"/>
          <w:color w:val="000000" w:themeColor="text1"/>
        </w:rPr>
        <w:t>Όλα τα έγγραφα που απαιτούνται για τη διενέργεια του διαγωνι</w:t>
      </w:r>
      <w:r w:rsidR="00466B89" w:rsidRPr="00B331A7">
        <w:rPr>
          <w:rFonts w:ascii="Tahoma" w:hAnsi="Tahoma" w:cs="Tahoma"/>
          <w:color w:val="000000" w:themeColor="text1"/>
        </w:rPr>
        <w:t xml:space="preserve">σμού και τη συμμετοχή σε αυτόν πρέπει να </w:t>
      </w:r>
      <w:r w:rsidRPr="00B331A7">
        <w:rPr>
          <w:rFonts w:ascii="Tahoma" w:hAnsi="Tahoma" w:cs="Tahoma"/>
          <w:color w:val="000000" w:themeColor="text1"/>
        </w:rPr>
        <w:t xml:space="preserve">συντάσσονται στην Ελληνική </w:t>
      </w:r>
      <w:r w:rsidR="000F6145" w:rsidRPr="00B331A7">
        <w:rPr>
          <w:rFonts w:ascii="Tahoma" w:hAnsi="Tahoma" w:cs="Tahoma"/>
          <w:color w:val="000000" w:themeColor="text1"/>
        </w:rPr>
        <w:t>ή</w:t>
      </w:r>
      <w:r w:rsidR="00466B89" w:rsidRPr="00B331A7">
        <w:rPr>
          <w:rFonts w:ascii="Tahoma" w:hAnsi="Tahoma" w:cs="Tahoma"/>
          <w:color w:val="000000" w:themeColor="text1"/>
        </w:rPr>
        <w:t xml:space="preserve"> </w:t>
      </w:r>
      <w:r w:rsidR="007C6084" w:rsidRPr="00B331A7">
        <w:rPr>
          <w:rFonts w:ascii="Tahoma" w:hAnsi="Tahoma" w:cs="Tahoma"/>
          <w:color w:val="000000" w:themeColor="text1"/>
        </w:rPr>
        <w:t xml:space="preserve">στην </w:t>
      </w:r>
      <w:r w:rsidR="00466B89" w:rsidRPr="00B331A7">
        <w:rPr>
          <w:rFonts w:ascii="Tahoma" w:hAnsi="Tahoma" w:cs="Tahoma"/>
          <w:color w:val="000000" w:themeColor="text1"/>
        </w:rPr>
        <w:t>Αγγλική Γλώσσα.</w:t>
      </w:r>
    </w:p>
    <w:p w:rsidR="008F34B7" w:rsidRPr="00B331A7" w:rsidRDefault="008F34B7" w:rsidP="00683145">
      <w:pPr>
        <w:widowControl w:val="0"/>
        <w:ind w:left="567" w:hanging="567"/>
        <w:jc w:val="both"/>
        <w:rPr>
          <w:rFonts w:ascii="Tahoma" w:hAnsi="Tahoma" w:cs="Tahoma"/>
          <w:color w:val="000000" w:themeColor="text1"/>
        </w:rPr>
      </w:pPr>
    </w:p>
    <w:p w:rsidR="00EE2885" w:rsidRPr="00B331A7" w:rsidRDefault="00EE2885" w:rsidP="00683145">
      <w:pPr>
        <w:widowControl w:val="0"/>
        <w:numPr>
          <w:ilvl w:val="1"/>
          <w:numId w:val="1"/>
        </w:numPr>
        <w:ind w:left="567" w:hanging="567"/>
        <w:jc w:val="both"/>
        <w:rPr>
          <w:rFonts w:ascii="Tahoma" w:hAnsi="Tahoma" w:cs="Tahoma"/>
          <w:color w:val="000000" w:themeColor="text1"/>
        </w:rPr>
      </w:pPr>
      <w:r w:rsidRPr="00B331A7">
        <w:rPr>
          <w:rFonts w:ascii="Tahoma" w:hAnsi="Tahoma" w:cs="Tahoma"/>
          <w:color w:val="000000" w:themeColor="text1"/>
        </w:rPr>
        <w:t xml:space="preserve">Οι προσφορές δεν πρέπει να έχουν </w:t>
      </w:r>
      <w:r w:rsidR="00B26107" w:rsidRPr="00B331A7">
        <w:rPr>
          <w:rFonts w:ascii="Tahoma" w:hAnsi="Tahoma" w:cs="Tahoma"/>
          <w:color w:val="000000" w:themeColor="text1"/>
        </w:rPr>
        <w:t>ξυσίματα</w:t>
      </w:r>
      <w:r w:rsidRPr="00B331A7">
        <w:rPr>
          <w:rFonts w:ascii="Tahoma" w:hAnsi="Tahoma" w:cs="Tahoma"/>
          <w:color w:val="000000" w:themeColor="text1"/>
        </w:rPr>
        <w:t xml:space="preserve">, σβησίματα, προσθήκες, διορθώσεις.  Εάν υπάρχει στην προσφορά οποιαδήποτε διόρθωση, αυτή πρέπει να είναι καθαρογραμμένη και </w:t>
      </w:r>
      <w:proofErr w:type="spellStart"/>
      <w:r w:rsidRPr="00B331A7">
        <w:rPr>
          <w:rFonts w:ascii="Tahoma" w:hAnsi="Tahoma" w:cs="Tahoma"/>
          <w:color w:val="000000" w:themeColor="text1"/>
        </w:rPr>
        <w:t>μο</w:t>
      </w:r>
      <w:r w:rsidR="0060348E" w:rsidRPr="00B331A7">
        <w:rPr>
          <w:rFonts w:ascii="Tahoma" w:hAnsi="Tahoma" w:cs="Tahoma"/>
          <w:color w:val="000000" w:themeColor="text1"/>
        </w:rPr>
        <w:t>νογραμμένη</w:t>
      </w:r>
      <w:proofErr w:type="spellEnd"/>
      <w:r w:rsidR="0060348E" w:rsidRPr="00B331A7">
        <w:rPr>
          <w:rFonts w:ascii="Tahoma" w:hAnsi="Tahoma" w:cs="Tahoma"/>
          <w:color w:val="000000" w:themeColor="text1"/>
        </w:rPr>
        <w:t xml:space="preserve"> από τον προσφέροντα</w:t>
      </w:r>
      <w:r w:rsidRPr="00B331A7">
        <w:rPr>
          <w:rFonts w:ascii="Tahoma" w:hAnsi="Tahoma" w:cs="Tahoma"/>
          <w:color w:val="000000" w:themeColor="text1"/>
        </w:rPr>
        <w:t>.</w:t>
      </w:r>
    </w:p>
    <w:p w:rsidR="00135AF4" w:rsidRPr="00B331A7" w:rsidRDefault="00135AF4" w:rsidP="00683145">
      <w:pPr>
        <w:widowControl w:val="0"/>
        <w:ind w:left="567" w:hanging="567"/>
        <w:jc w:val="both"/>
        <w:rPr>
          <w:rFonts w:ascii="Tahoma" w:hAnsi="Tahoma" w:cs="Tahoma"/>
          <w:color w:val="000000" w:themeColor="text1"/>
        </w:rPr>
      </w:pPr>
    </w:p>
    <w:p w:rsidR="00275E83" w:rsidRPr="00B331A7" w:rsidRDefault="00EE2885" w:rsidP="00683145">
      <w:pPr>
        <w:widowControl w:val="0"/>
        <w:numPr>
          <w:ilvl w:val="1"/>
          <w:numId w:val="1"/>
        </w:numPr>
        <w:ind w:left="567" w:hanging="567"/>
        <w:jc w:val="both"/>
        <w:rPr>
          <w:rFonts w:ascii="Tahoma" w:hAnsi="Tahoma" w:cs="Tahoma"/>
          <w:color w:val="000000" w:themeColor="text1"/>
        </w:rPr>
      </w:pPr>
      <w:r w:rsidRPr="00B331A7">
        <w:rPr>
          <w:rFonts w:ascii="Tahoma" w:hAnsi="Tahoma" w:cs="Tahoma"/>
          <w:color w:val="000000" w:themeColor="text1"/>
        </w:rPr>
        <w:t xml:space="preserve">Η κοινή προσφορά που υποβάλλεται, σε περίπτωση </w:t>
      </w:r>
      <w:r w:rsidR="00395A37" w:rsidRPr="00B331A7">
        <w:rPr>
          <w:rFonts w:ascii="Tahoma" w:hAnsi="Tahoma" w:cs="Tahoma"/>
          <w:color w:val="000000" w:themeColor="text1"/>
        </w:rPr>
        <w:t xml:space="preserve">Κοινοπραξιών ή </w:t>
      </w:r>
      <w:r w:rsidRPr="00B331A7">
        <w:rPr>
          <w:rFonts w:ascii="Tahoma" w:hAnsi="Tahoma" w:cs="Tahoma"/>
          <w:color w:val="000000" w:themeColor="text1"/>
        </w:rPr>
        <w:t xml:space="preserve">Ενώσεων , υπογράφεται υποχρεωτικά είτε από όλους αυτούς που αποτελούν την </w:t>
      </w:r>
      <w:r w:rsidR="00395A37" w:rsidRPr="00B331A7">
        <w:rPr>
          <w:rFonts w:ascii="Tahoma" w:hAnsi="Tahoma" w:cs="Tahoma"/>
          <w:color w:val="000000" w:themeColor="text1"/>
        </w:rPr>
        <w:t xml:space="preserve">Κοινοπραξία ή </w:t>
      </w:r>
      <w:r w:rsidRPr="00B331A7">
        <w:rPr>
          <w:rFonts w:ascii="Tahoma" w:hAnsi="Tahoma" w:cs="Tahoma"/>
          <w:color w:val="000000" w:themeColor="text1"/>
        </w:rPr>
        <w:t>Ένωση, είτε από</w:t>
      </w:r>
      <w:r w:rsidR="00275E83" w:rsidRPr="00B331A7">
        <w:rPr>
          <w:rFonts w:ascii="Tahoma" w:hAnsi="Tahoma" w:cs="Tahoma"/>
          <w:color w:val="000000" w:themeColor="text1"/>
        </w:rPr>
        <w:t xml:space="preserve"> νόμιμα εξουσιοδοτημένο </w:t>
      </w:r>
      <w:r w:rsidRPr="00B331A7">
        <w:rPr>
          <w:rFonts w:ascii="Tahoma" w:hAnsi="Tahoma" w:cs="Tahoma"/>
          <w:color w:val="000000" w:themeColor="text1"/>
        </w:rPr>
        <w:t xml:space="preserve"> εκπρόσωπό τους </w:t>
      </w:r>
      <w:r w:rsidR="00275E83" w:rsidRPr="00B331A7">
        <w:rPr>
          <w:rFonts w:ascii="Tahoma" w:hAnsi="Tahoma" w:cs="Tahoma"/>
          <w:color w:val="000000" w:themeColor="text1"/>
        </w:rPr>
        <w:t>.</w:t>
      </w:r>
    </w:p>
    <w:p w:rsidR="00275E83" w:rsidRPr="00B331A7" w:rsidRDefault="00275E83" w:rsidP="00683145">
      <w:pPr>
        <w:widowControl w:val="0"/>
        <w:ind w:left="567" w:hanging="567"/>
        <w:jc w:val="both"/>
        <w:rPr>
          <w:rFonts w:ascii="Tahoma" w:hAnsi="Tahoma" w:cs="Tahoma"/>
          <w:color w:val="000000" w:themeColor="text1"/>
        </w:rPr>
      </w:pPr>
    </w:p>
    <w:p w:rsidR="00EE2885" w:rsidRPr="00B331A7" w:rsidRDefault="00583048" w:rsidP="00683145">
      <w:pPr>
        <w:widowControl w:val="0"/>
        <w:numPr>
          <w:ilvl w:val="1"/>
          <w:numId w:val="1"/>
        </w:numPr>
        <w:ind w:left="567" w:hanging="567"/>
        <w:jc w:val="both"/>
        <w:rPr>
          <w:rFonts w:ascii="Tahoma" w:hAnsi="Tahoma" w:cs="Tahoma"/>
          <w:color w:val="000000" w:themeColor="text1"/>
        </w:rPr>
      </w:pPr>
      <w:r w:rsidRPr="00B331A7">
        <w:rPr>
          <w:rFonts w:ascii="Tahoma" w:hAnsi="Tahoma" w:cs="Tahoma"/>
          <w:color w:val="000000" w:themeColor="text1"/>
        </w:rPr>
        <w:t>Μ</w:t>
      </w:r>
      <w:r w:rsidR="00EE2885" w:rsidRPr="00B331A7">
        <w:rPr>
          <w:rFonts w:ascii="Tahoma" w:hAnsi="Tahoma" w:cs="Tahoma"/>
          <w:color w:val="000000" w:themeColor="text1"/>
        </w:rPr>
        <w:t xml:space="preserve">ε την υποβολή της προσφοράς κάθε μέλος της </w:t>
      </w:r>
      <w:r w:rsidR="00395A37" w:rsidRPr="00B331A7">
        <w:rPr>
          <w:rFonts w:ascii="Tahoma" w:hAnsi="Tahoma" w:cs="Tahoma"/>
          <w:color w:val="000000" w:themeColor="text1"/>
        </w:rPr>
        <w:t xml:space="preserve"> Κοινοπραξίας ή Ένωσης</w:t>
      </w:r>
      <w:r w:rsidR="00BF4FA8" w:rsidRPr="00B331A7">
        <w:rPr>
          <w:rFonts w:ascii="Tahoma" w:hAnsi="Tahoma" w:cs="Tahoma"/>
          <w:color w:val="000000" w:themeColor="text1"/>
        </w:rPr>
        <w:t xml:space="preserve"> </w:t>
      </w:r>
      <w:r w:rsidR="00EE2885" w:rsidRPr="00B331A7">
        <w:rPr>
          <w:rFonts w:ascii="Tahoma" w:hAnsi="Tahoma" w:cs="Tahoma"/>
          <w:color w:val="000000" w:themeColor="text1"/>
        </w:rPr>
        <w:t xml:space="preserve">ευθύνεται για το σύνολο </w:t>
      </w:r>
      <w:r w:rsidR="00A47AF9" w:rsidRPr="00B331A7">
        <w:rPr>
          <w:rFonts w:ascii="Tahoma" w:hAnsi="Tahoma" w:cs="Tahoma"/>
          <w:color w:val="000000" w:themeColor="text1"/>
        </w:rPr>
        <w:t>της προμήθειας</w:t>
      </w:r>
      <w:r w:rsidR="00EE2885" w:rsidRPr="00B331A7">
        <w:rPr>
          <w:rFonts w:ascii="Tahoma" w:hAnsi="Tahoma" w:cs="Tahoma"/>
          <w:color w:val="000000" w:themeColor="text1"/>
        </w:rPr>
        <w:t>. Η ευθύνη αυτή σε περίπτωση κ</w:t>
      </w:r>
      <w:r w:rsidR="005B6C84" w:rsidRPr="00B331A7">
        <w:rPr>
          <w:rFonts w:ascii="Tahoma" w:hAnsi="Tahoma" w:cs="Tahoma"/>
          <w:color w:val="000000" w:themeColor="text1"/>
        </w:rPr>
        <w:t>ατακύρωσης εξακολουθεί μέχρι την</w:t>
      </w:r>
      <w:r w:rsidR="00EE2885" w:rsidRPr="00B331A7">
        <w:rPr>
          <w:rFonts w:ascii="Tahoma" w:hAnsi="Tahoma" w:cs="Tahoma"/>
          <w:color w:val="000000" w:themeColor="text1"/>
        </w:rPr>
        <w:t xml:space="preserve"> πλήρ</w:t>
      </w:r>
      <w:r w:rsidR="005B6C84" w:rsidRPr="00B331A7">
        <w:rPr>
          <w:rFonts w:ascii="Tahoma" w:hAnsi="Tahoma" w:cs="Tahoma"/>
          <w:color w:val="000000" w:themeColor="text1"/>
        </w:rPr>
        <w:t xml:space="preserve">η </w:t>
      </w:r>
      <w:r w:rsidR="00EE2885" w:rsidRPr="00B331A7">
        <w:rPr>
          <w:rFonts w:ascii="Tahoma" w:hAnsi="Tahoma" w:cs="Tahoma"/>
          <w:color w:val="000000" w:themeColor="text1"/>
        </w:rPr>
        <w:t>εκτέλεση της σύμβασης.</w:t>
      </w:r>
    </w:p>
    <w:p w:rsidR="00D662D6" w:rsidRPr="00B331A7" w:rsidRDefault="00D662D6" w:rsidP="00683145">
      <w:pPr>
        <w:widowControl w:val="0"/>
        <w:ind w:left="567" w:hanging="567"/>
        <w:jc w:val="both"/>
        <w:rPr>
          <w:rFonts w:ascii="Tahoma" w:hAnsi="Tahoma" w:cs="Tahoma"/>
          <w:color w:val="000000" w:themeColor="text1"/>
        </w:rPr>
      </w:pPr>
    </w:p>
    <w:p w:rsidR="00EE2885" w:rsidRPr="00B331A7" w:rsidRDefault="00EE2885" w:rsidP="00683145">
      <w:pPr>
        <w:widowControl w:val="0"/>
        <w:numPr>
          <w:ilvl w:val="1"/>
          <w:numId w:val="1"/>
        </w:numPr>
        <w:ind w:left="567" w:hanging="567"/>
        <w:jc w:val="both"/>
        <w:rPr>
          <w:rFonts w:ascii="Tahoma" w:hAnsi="Tahoma" w:cs="Tahoma"/>
          <w:color w:val="000000" w:themeColor="text1"/>
        </w:rPr>
      </w:pPr>
      <w:r w:rsidRPr="00B331A7">
        <w:rPr>
          <w:rFonts w:ascii="Tahoma" w:hAnsi="Tahoma" w:cs="Tahoma"/>
          <w:color w:val="000000" w:themeColor="text1"/>
        </w:rPr>
        <w:t xml:space="preserve">Σε περίπτωση που εξ αιτίας ανικανότητας για οποιοδήποτε λόγο ή ανωτέρας βίας, μέλος της </w:t>
      </w:r>
      <w:r w:rsidR="00395A37" w:rsidRPr="00B331A7">
        <w:rPr>
          <w:rFonts w:ascii="Tahoma" w:hAnsi="Tahoma" w:cs="Tahoma"/>
          <w:color w:val="000000" w:themeColor="text1"/>
        </w:rPr>
        <w:t xml:space="preserve">Κοινοπραξίας ή </w:t>
      </w:r>
      <w:r w:rsidR="00BF4FA8" w:rsidRPr="00B331A7">
        <w:rPr>
          <w:rFonts w:ascii="Tahoma" w:hAnsi="Tahoma" w:cs="Tahoma"/>
          <w:color w:val="000000" w:themeColor="text1"/>
        </w:rPr>
        <w:t>Έ</w:t>
      </w:r>
      <w:r w:rsidRPr="00B331A7">
        <w:rPr>
          <w:rFonts w:ascii="Tahoma" w:hAnsi="Tahoma" w:cs="Tahoma"/>
          <w:color w:val="000000" w:themeColor="text1"/>
        </w:rPr>
        <w:t>νωσης δεν μπορεί να ανταποκριθεί στις υποχρεώσεις της κατά τον χρόνο αξιολόγησης των προσφορών, τα υπόλοιπα μέλη συνεχίζουν την ευθύνη ολόκληρης της κοινής προσφοράς με την ίδια τιμή. Εάν η παραπάνω ανικανότητα προκύψει κατά τον χρόνο εκτέλεσης της σύμβασης, τα υπόλοιπα μέλη συνεχίζουν να έχουν την ευθύνη της ολοκλήρωσης αυτής με την ίδια τιμή και τους ίδιους όρους.</w:t>
      </w:r>
    </w:p>
    <w:p w:rsidR="004832C2" w:rsidRPr="00B331A7" w:rsidRDefault="004832C2" w:rsidP="00683145">
      <w:pPr>
        <w:widowControl w:val="0"/>
        <w:ind w:left="567" w:hanging="567"/>
        <w:jc w:val="both"/>
        <w:rPr>
          <w:rFonts w:ascii="Tahoma" w:hAnsi="Tahoma" w:cs="Tahoma"/>
          <w:color w:val="000000" w:themeColor="text1"/>
        </w:rPr>
      </w:pPr>
    </w:p>
    <w:p w:rsidR="00EE2885" w:rsidRPr="00B331A7" w:rsidRDefault="00EE2885" w:rsidP="00683145">
      <w:pPr>
        <w:widowControl w:val="0"/>
        <w:numPr>
          <w:ilvl w:val="1"/>
          <w:numId w:val="1"/>
        </w:numPr>
        <w:ind w:left="567" w:hanging="567"/>
        <w:jc w:val="both"/>
        <w:rPr>
          <w:rFonts w:ascii="Tahoma" w:hAnsi="Tahoma" w:cs="Tahoma"/>
          <w:color w:val="000000" w:themeColor="text1"/>
        </w:rPr>
      </w:pPr>
      <w:r w:rsidRPr="00B331A7">
        <w:rPr>
          <w:rFonts w:ascii="Tahoma" w:hAnsi="Tahoma" w:cs="Tahoma"/>
          <w:color w:val="000000" w:themeColor="text1"/>
        </w:rPr>
        <w:t xml:space="preserve">Τα υπόλοιπα μέλη της </w:t>
      </w:r>
      <w:r w:rsidR="00BF4FA8" w:rsidRPr="00B331A7">
        <w:rPr>
          <w:rFonts w:ascii="Tahoma" w:hAnsi="Tahoma" w:cs="Tahoma"/>
          <w:color w:val="000000" w:themeColor="text1"/>
        </w:rPr>
        <w:t>Έ</w:t>
      </w:r>
      <w:r w:rsidRPr="00B331A7">
        <w:rPr>
          <w:rFonts w:ascii="Tahoma" w:hAnsi="Tahoma" w:cs="Tahoma"/>
          <w:color w:val="000000" w:themeColor="text1"/>
        </w:rPr>
        <w:t>νωσης και στις δύο περιπτώσεις μπορούν να προτείνουν αντικατάσταση.</w:t>
      </w:r>
    </w:p>
    <w:p w:rsidR="004832C2" w:rsidRPr="00B331A7" w:rsidRDefault="004832C2" w:rsidP="00683145">
      <w:pPr>
        <w:widowControl w:val="0"/>
        <w:ind w:left="567" w:hanging="567"/>
        <w:jc w:val="both"/>
        <w:rPr>
          <w:rFonts w:ascii="Tahoma" w:hAnsi="Tahoma" w:cs="Tahoma"/>
          <w:color w:val="000000" w:themeColor="text1"/>
        </w:rPr>
      </w:pPr>
    </w:p>
    <w:p w:rsidR="00EE2885" w:rsidRPr="00B331A7" w:rsidRDefault="00EE2885" w:rsidP="00683145">
      <w:pPr>
        <w:widowControl w:val="0"/>
        <w:numPr>
          <w:ilvl w:val="1"/>
          <w:numId w:val="1"/>
        </w:numPr>
        <w:ind w:left="567" w:hanging="567"/>
        <w:jc w:val="both"/>
        <w:rPr>
          <w:rFonts w:ascii="Tahoma" w:hAnsi="Tahoma" w:cs="Tahoma"/>
          <w:color w:val="000000" w:themeColor="text1"/>
        </w:rPr>
      </w:pPr>
      <w:r w:rsidRPr="00B331A7">
        <w:rPr>
          <w:rFonts w:ascii="Tahoma" w:hAnsi="Tahoma" w:cs="Tahoma"/>
          <w:color w:val="000000" w:themeColor="text1"/>
        </w:rPr>
        <w:t>Ο προσφέρων θεωρείται ότι αποδέχεται πλήρως και ανεπιφυλάκτως όλους τους όρους τ</w:t>
      </w:r>
      <w:r w:rsidR="00057A13" w:rsidRPr="00B331A7">
        <w:rPr>
          <w:rFonts w:ascii="Tahoma" w:hAnsi="Tahoma" w:cs="Tahoma"/>
          <w:color w:val="000000" w:themeColor="text1"/>
        </w:rPr>
        <w:t>ου παρόντος</w:t>
      </w:r>
      <w:r w:rsidRPr="00B331A7">
        <w:rPr>
          <w:rFonts w:ascii="Tahoma" w:hAnsi="Tahoma" w:cs="Tahoma"/>
          <w:color w:val="000000" w:themeColor="text1"/>
        </w:rPr>
        <w:t>, οι οποίοι είναι όλοι ουσιώδεις. Μετά την κατάθεση της προσφοράς δεν γίνεται αποδεκτή αλλά απορρίπτεται ως απαράδεκτη κάθε διευκρίνιση, τροποποίηση ή απόκρουση όρου τ</w:t>
      </w:r>
      <w:r w:rsidR="00057A13" w:rsidRPr="00B331A7">
        <w:rPr>
          <w:rFonts w:ascii="Tahoma" w:hAnsi="Tahoma" w:cs="Tahoma"/>
          <w:color w:val="000000" w:themeColor="text1"/>
        </w:rPr>
        <w:t>ου παρόντος</w:t>
      </w:r>
      <w:r w:rsidRPr="00B331A7">
        <w:rPr>
          <w:rFonts w:ascii="Tahoma" w:hAnsi="Tahoma" w:cs="Tahoma"/>
          <w:color w:val="000000" w:themeColor="text1"/>
        </w:rPr>
        <w:t xml:space="preserve"> ή της προσφοράς.</w:t>
      </w:r>
    </w:p>
    <w:p w:rsidR="004832C2" w:rsidRPr="00B331A7" w:rsidRDefault="004832C2" w:rsidP="00683145">
      <w:pPr>
        <w:widowControl w:val="0"/>
        <w:ind w:left="567" w:hanging="567"/>
        <w:jc w:val="both"/>
        <w:rPr>
          <w:rFonts w:ascii="Tahoma" w:hAnsi="Tahoma" w:cs="Tahoma"/>
          <w:color w:val="000000" w:themeColor="text1"/>
        </w:rPr>
      </w:pPr>
    </w:p>
    <w:p w:rsidR="00EE2885" w:rsidRPr="00B331A7" w:rsidRDefault="00EE2885" w:rsidP="00683145">
      <w:pPr>
        <w:widowControl w:val="0"/>
        <w:numPr>
          <w:ilvl w:val="1"/>
          <w:numId w:val="1"/>
        </w:numPr>
        <w:ind w:left="567" w:hanging="567"/>
        <w:jc w:val="both"/>
        <w:rPr>
          <w:rFonts w:ascii="Tahoma" w:hAnsi="Tahoma" w:cs="Tahoma"/>
          <w:color w:val="000000" w:themeColor="text1"/>
        </w:rPr>
      </w:pPr>
      <w:r w:rsidRPr="00B331A7">
        <w:rPr>
          <w:rFonts w:ascii="Tahoma" w:hAnsi="Tahoma" w:cs="Tahoma"/>
          <w:color w:val="000000" w:themeColor="text1"/>
        </w:rPr>
        <w:t>Οι προσφορές ισχύουν και δεσμεύουν τους προσφέροντες  ε</w:t>
      </w:r>
      <w:r w:rsidR="006C6728" w:rsidRPr="00B331A7">
        <w:rPr>
          <w:rFonts w:ascii="Tahoma" w:hAnsi="Tahoma" w:cs="Tahoma"/>
          <w:color w:val="000000" w:themeColor="text1"/>
        </w:rPr>
        <w:t xml:space="preserve">ξήντα </w:t>
      </w:r>
      <w:r w:rsidRPr="00B331A7">
        <w:rPr>
          <w:rFonts w:ascii="Tahoma" w:hAnsi="Tahoma" w:cs="Tahoma"/>
          <w:color w:val="000000" w:themeColor="text1"/>
        </w:rPr>
        <w:t>(</w:t>
      </w:r>
      <w:r w:rsidR="006C6728" w:rsidRPr="00B331A7">
        <w:rPr>
          <w:rFonts w:ascii="Tahoma" w:hAnsi="Tahoma" w:cs="Tahoma"/>
          <w:color w:val="000000" w:themeColor="text1"/>
        </w:rPr>
        <w:t>6</w:t>
      </w:r>
      <w:r w:rsidRPr="00B331A7">
        <w:rPr>
          <w:rFonts w:ascii="Tahoma" w:hAnsi="Tahoma" w:cs="Tahoma"/>
          <w:color w:val="000000" w:themeColor="text1"/>
        </w:rPr>
        <w:t>0) ημέρες από την επομένη της διενέργειας του διαγωνισμού</w:t>
      </w:r>
      <w:r w:rsidR="00395A37" w:rsidRPr="00B331A7">
        <w:rPr>
          <w:rFonts w:ascii="Tahoma" w:hAnsi="Tahoma" w:cs="Tahoma"/>
          <w:color w:val="000000" w:themeColor="text1"/>
        </w:rPr>
        <w:t>.</w:t>
      </w:r>
      <w:r w:rsidRPr="00B331A7">
        <w:rPr>
          <w:rFonts w:ascii="Tahoma" w:hAnsi="Tahoma" w:cs="Tahoma"/>
          <w:color w:val="000000" w:themeColor="text1"/>
        </w:rPr>
        <w:t xml:space="preserve"> </w:t>
      </w:r>
      <w:r w:rsidR="00395A37" w:rsidRPr="00B331A7">
        <w:rPr>
          <w:rFonts w:ascii="Tahoma" w:hAnsi="Tahoma" w:cs="Tahoma"/>
          <w:color w:val="000000" w:themeColor="text1"/>
        </w:rPr>
        <w:t xml:space="preserve">Η ισχύς της προσφοράς παρατείνεται υποχρεωτικά, εφόσον ζητηθεί από τον ΟΛΠ , πριν από τη λήξη της, κατ' ανώτατο όριο για χρονικό διάστημα ίσο με εξήντα (60) ημέρες </w:t>
      </w:r>
      <w:r w:rsidRPr="00B331A7">
        <w:rPr>
          <w:rFonts w:ascii="Tahoma" w:hAnsi="Tahoma" w:cs="Tahoma"/>
          <w:color w:val="000000" w:themeColor="text1"/>
        </w:rPr>
        <w:t>Προσφορές που ορίζουν χρόνο ισχύος μικρότερο από τον προβλεπόμενο στ</w:t>
      </w:r>
      <w:r w:rsidR="006C6728" w:rsidRPr="00B331A7">
        <w:rPr>
          <w:rFonts w:ascii="Tahoma" w:hAnsi="Tahoma" w:cs="Tahoma"/>
          <w:color w:val="000000" w:themeColor="text1"/>
        </w:rPr>
        <w:t xml:space="preserve">ο παρόν </w:t>
      </w:r>
      <w:r w:rsidRPr="00B331A7">
        <w:rPr>
          <w:rFonts w:ascii="Tahoma" w:hAnsi="Tahoma" w:cs="Tahoma"/>
          <w:color w:val="000000" w:themeColor="text1"/>
        </w:rPr>
        <w:t>απορρίπτονται ως απαράδεκτες.</w:t>
      </w:r>
    </w:p>
    <w:p w:rsidR="004832C2" w:rsidRPr="00B331A7" w:rsidRDefault="004832C2" w:rsidP="00683145">
      <w:pPr>
        <w:widowControl w:val="0"/>
        <w:ind w:left="567" w:hanging="567"/>
        <w:jc w:val="both"/>
        <w:rPr>
          <w:rFonts w:ascii="Tahoma" w:hAnsi="Tahoma" w:cs="Tahoma"/>
          <w:color w:val="000000" w:themeColor="text1"/>
        </w:rPr>
      </w:pPr>
    </w:p>
    <w:p w:rsidR="00EE2885" w:rsidRPr="00B331A7" w:rsidRDefault="00EE2885" w:rsidP="00683145">
      <w:pPr>
        <w:widowControl w:val="0"/>
        <w:numPr>
          <w:ilvl w:val="1"/>
          <w:numId w:val="1"/>
        </w:numPr>
        <w:ind w:left="567" w:hanging="567"/>
        <w:jc w:val="both"/>
        <w:rPr>
          <w:rFonts w:ascii="Tahoma" w:hAnsi="Tahoma" w:cs="Tahoma"/>
          <w:color w:val="000000" w:themeColor="text1"/>
        </w:rPr>
      </w:pPr>
      <w:r w:rsidRPr="00B331A7">
        <w:rPr>
          <w:rFonts w:ascii="Tahoma" w:hAnsi="Tahoma" w:cs="Tahoma"/>
          <w:color w:val="000000" w:themeColor="text1"/>
        </w:rPr>
        <w:t>Στο διαγωνισμό δεν γίνονται δεκτές αντιπροσφορές. Σε περίπτωση υποβολής των, απορρίπτονται ως απαράδεκτες.</w:t>
      </w:r>
    </w:p>
    <w:p w:rsidR="004832C2" w:rsidRPr="00B331A7" w:rsidRDefault="004832C2" w:rsidP="00683145">
      <w:pPr>
        <w:widowControl w:val="0"/>
        <w:ind w:left="567" w:hanging="567"/>
        <w:jc w:val="both"/>
        <w:rPr>
          <w:rFonts w:ascii="Tahoma" w:hAnsi="Tahoma" w:cs="Tahoma"/>
          <w:color w:val="000000" w:themeColor="text1"/>
        </w:rPr>
      </w:pPr>
    </w:p>
    <w:p w:rsidR="00EE2885" w:rsidRPr="00B331A7" w:rsidRDefault="00EE2885" w:rsidP="00683145">
      <w:pPr>
        <w:widowControl w:val="0"/>
        <w:numPr>
          <w:ilvl w:val="1"/>
          <w:numId w:val="1"/>
        </w:numPr>
        <w:ind w:left="567" w:hanging="567"/>
        <w:jc w:val="both"/>
        <w:rPr>
          <w:rFonts w:ascii="Tahoma" w:hAnsi="Tahoma" w:cs="Tahoma"/>
          <w:color w:val="000000" w:themeColor="text1"/>
        </w:rPr>
      </w:pPr>
      <w:r w:rsidRPr="00B331A7">
        <w:rPr>
          <w:rFonts w:ascii="Tahoma" w:hAnsi="Tahoma" w:cs="Tahoma"/>
          <w:color w:val="000000" w:themeColor="text1"/>
        </w:rPr>
        <w:t>Εφόσον από την οικονομική προσφορά δεν προκύπτει με σαφήνεια η προσφερόμενη τιμή, η προσφορά απορρίπτεται ως απαράδεκτη</w:t>
      </w:r>
      <w:r w:rsidR="00257A2D" w:rsidRPr="00B331A7">
        <w:rPr>
          <w:rFonts w:ascii="Tahoma" w:hAnsi="Tahoma" w:cs="Tahoma"/>
          <w:color w:val="000000" w:themeColor="text1"/>
        </w:rPr>
        <w:t>.</w:t>
      </w:r>
      <w:r w:rsidRPr="00B331A7">
        <w:rPr>
          <w:rFonts w:ascii="Tahoma" w:hAnsi="Tahoma" w:cs="Tahoma"/>
          <w:color w:val="000000" w:themeColor="text1"/>
        </w:rPr>
        <w:t xml:space="preserve"> </w:t>
      </w:r>
    </w:p>
    <w:p w:rsidR="00D662D6" w:rsidRPr="00B331A7" w:rsidRDefault="00D662D6" w:rsidP="00683145">
      <w:pPr>
        <w:pStyle w:val="ListParagraph"/>
        <w:ind w:left="567" w:hanging="567"/>
        <w:jc w:val="both"/>
        <w:rPr>
          <w:rFonts w:ascii="Tahoma" w:hAnsi="Tahoma" w:cs="Tahoma"/>
          <w:color w:val="000000" w:themeColor="text1"/>
        </w:rPr>
      </w:pPr>
    </w:p>
    <w:p w:rsidR="00780FF7" w:rsidRPr="00B331A7" w:rsidRDefault="00780FF7" w:rsidP="00683145">
      <w:pPr>
        <w:ind w:left="567" w:hanging="567"/>
        <w:jc w:val="both"/>
        <w:rPr>
          <w:rFonts w:ascii="Tahoma" w:hAnsi="Tahoma" w:cs="Tahoma"/>
          <w:color w:val="000000" w:themeColor="text1"/>
        </w:rPr>
      </w:pPr>
    </w:p>
    <w:p w:rsidR="009924FA" w:rsidRPr="00B331A7" w:rsidRDefault="009924FA" w:rsidP="00683145">
      <w:pPr>
        <w:numPr>
          <w:ilvl w:val="0"/>
          <w:numId w:val="1"/>
        </w:numPr>
        <w:ind w:left="567" w:hanging="567"/>
        <w:jc w:val="both"/>
        <w:rPr>
          <w:rFonts w:ascii="Tahoma" w:hAnsi="Tahoma" w:cs="Tahoma"/>
          <w:b/>
          <w:color w:val="000000" w:themeColor="text1"/>
        </w:rPr>
      </w:pPr>
      <w:r w:rsidRPr="00B331A7">
        <w:rPr>
          <w:rFonts w:ascii="Tahoma" w:hAnsi="Tahoma" w:cs="Tahoma"/>
          <w:b/>
          <w:color w:val="000000" w:themeColor="text1"/>
        </w:rPr>
        <w:t>ΑΝΑΚΟΙΝΩΣΗ ΚΑΤΑΚΥΡΩΣΗΣ – ΑΝΑΘΕΣΗ - ΣΥΜΒΑΣΗ:</w:t>
      </w:r>
    </w:p>
    <w:p w:rsidR="009924FA" w:rsidRPr="00B331A7" w:rsidRDefault="009924FA" w:rsidP="00683145">
      <w:pPr>
        <w:ind w:left="567" w:hanging="567"/>
        <w:jc w:val="both"/>
        <w:rPr>
          <w:rFonts w:ascii="Tahoma" w:hAnsi="Tahoma" w:cs="Tahoma"/>
          <w:color w:val="000000" w:themeColor="text1"/>
        </w:rPr>
      </w:pPr>
    </w:p>
    <w:p w:rsidR="00566178" w:rsidRPr="00B331A7" w:rsidRDefault="00566178" w:rsidP="00683145">
      <w:pPr>
        <w:widowControl w:val="0"/>
        <w:numPr>
          <w:ilvl w:val="1"/>
          <w:numId w:val="1"/>
        </w:numPr>
        <w:ind w:left="567" w:hanging="567"/>
        <w:jc w:val="both"/>
        <w:rPr>
          <w:rFonts w:ascii="Tahoma" w:hAnsi="Tahoma" w:cs="Tahoma"/>
          <w:color w:val="000000" w:themeColor="text1"/>
        </w:rPr>
      </w:pPr>
      <w:r w:rsidRPr="00B331A7">
        <w:rPr>
          <w:rFonts w:ascii="Tahoma" w:hAnsi="Tahoma" w:cs="Tahoma"/>
          <w:color w:val="000000" w:themeColor="text1"/>
        </w:rPr>
        <w:t>Στον προσφέροντα στον οποίο γίνεται η κατακύρωση αποστέλλεται σχετική ανακοίνωση.</w:t>
      </w:r>
      <w:r w:rsidR="007D34AC" w:rsidRPr="00B331A7">
        <w:rPr>
          <w:rFonts w:ascii="Tahoma" w:hAnsi="Tahoma" w:cs="Tahoma"/>
          <w:color w:val="000000" w:themeColor="text1"/>
        </w:rPr>
        <w:t xml:space="preserve"> </w:t>
      </w:r>
      <w:r w:rsidRPr="00B331A7">
        <w:rPr>
          <w:rFonts w:ascii="Tahoma" w:hAnsi="Tahoma" w:cs="Tahoma"/>
          <w:color w:val="000000" w:themeColor="text1"/>
        </w:rPr>
        <w:t>Η ανακοίνωση περιλαμβάνει:</w:t>
      </w:r>
    </w:p>
    <w:p w:rsidR="007D34AC" w:rsidRPr="00B331A7" w:rsidRDefault="007D34AC" w:rsidP="00683145">
      <w:pPr>
        <w:pStyle w:val="Style1"/>
        <w:spacing w:line="240" w:lineRule="auto"/>
        <w:ind w:left="567" w:hanging="567"/>
        <w:rPr>
          <w:rFonts w:ascii="Tahoma" w:hAnsi="Tahoma" w:cs="Tahoma"/>
          <w:color w:val="000000" w:themeColor="text1"/>
        </w:rPr>
      </w:pPr>
    </w:p>
    <w:p w:rsidR="00566178" w:rsidRPr="00B331A7" w:rsidRDefault="00566178" w:rsidP="00683145">
      <w:pPr>
        <w:pStyle w:val="Style1"/>
        <w:numPr>
          <w:ilvl w:val="0"/>
          <w:numId w:val="2"/>
        </w:numPr>
        <w:spacing w:line="240" w:lineRule="auto"/>
        <w:ind w:left="567" w:hanging="567"/>
        <w:rPr>
          <w:rFonts w:ascii="Tahoma" w:hAnsi="Tahoma" w:cs="Tahoma"/>
          <w:color w:val="000000" w:themeColor="text1"/>
        </w:rPr>
      </w:pPr>
      <w:r w:rsidRPr="00B331A7">
        <w:rPr>
          <w:rFonts w:ascii="Tahoma" w:hAnsi="Tahoma" w:cs="Tahoma"/>
          <w:color w:val="000000" w:themeColor="text1"/>
        </w:rPr>
        <w:t xml:space="preserve">Το είδος </w:t>
      </w:r>
      <w:r w:rsidR="00C62389" w:rsidRPr="00B331A7">
        <w:rPr>
          <w:rFonts w:ascii="Tahoma" w:hAnsi="Tahoma" w:cs="Tahoma"/>
          <w:color w:val="000000" w:themeColor="text1"/>
        </w:rPr>
        <w:t xml:space="preserve">της προμήθειας </w:t>
      </w:r>
      <w:r w:rsidRPr="00B331A7">
        <w:rPr>
          <w:rFonts w:ascii="Tahoma" w:hAnsi="Tahoma" w:cs="Tahoma"/>
          <w:color w:val="000000" w:themeColor="text1"/>
        </w:rPr>
        <w:t>που κατακυρώθηκε</w:t>
      </w:r>
    </w:p>
    <w:p w:rsidR="00566178" w:rsidRPr="00B331A7" w:rsidRDefault="00566178" w:rsidP="00683145">
      <w:pPr>
        <w:pStyle w:val="Style1"/>
        <w:numPr>
          <w:ilvl w:val="0"/>
          <w:numId w:val="2"/>
        </w:numPr>
        <w:spacing w:line="240" w:lineRule="auto"/>
        <w:ind w:left="567" w:hanging="567"/>
        <w:rPr>
          <w:rFonts w:ascii="Tahoma" w:hAnsi="Tahoma" w:cs="Tahoma"/>
          <w:color w:val="000000" w:themeColor="text1"/>
        </w:rPr>
      </w:pPr>
      <w:r w:rsidRPr="00B331A7">
        <w:rPr>
          <w:rFonts w:ascii="Tahoma" w:hAnsi="Tahoma" w:cs="Tahoma"/>
          <w:color w:val="000000" w:themeColor="text1"/>
        </w:rPr>
        <w:t>Κάθε άλλο στοιχείο χρήσιμο κατά την κρίση τ</w:t>
      </w:r>
      <w:r w:rsidR="00B158FB" w:rsidRPr="00B331A7">
        <w:rPr>
          <w:rFonts w:ascii="Tahoma" w:hAnsi="Tahoma" w:cs="Tahoma"/>
          <w:color w:val="000000" w:themeColor="text1"/>
        </w:rPr>
        <w:t>ης</w:t>
      </w:r>
      <w:r w:rsidRPr="00B331A7">
        <w:rPr>
          <w:rFonts w:ascii="Tahoma" w:hAnsi="Tahoma" w:cs="Tahoma"/>
          <w:color w:val="000000" w:themeColor="text1"/>
        </w:rPr>
        <w:t xml:space="preserve"> ΟΛΠ ΑΕ.</w:t>
      </w:r>
    </w:p>
    <w:p w:rsidR="006C1232" w:rsidRPr="00B331A7" w:rsidRDefault="006C1232" w:rsidP="00683145">
      <w:pPr>
        <w:pStyle w:val="Style1"/>
        <w:spacing w:line="240" w:lineRule="auto"/>
        <w:ind w:left="567" w:hanging="567"/>
        <w:rPr>
          <w:rFonts w:ascii="Tahoma" w:hAnsi="Tahoma" w:cs="Tahoma"/>
          <w:color w:val="000000" w:themeColor="text1"/>
        </w:rPr>
      </w:pPr>
    </w:p>
    <w:p w:rsidR="00257A2D" w:rsidRPr="00B331A7" w:rsidRDefault="00F27DA6" w:rsidP="00683145">
      <w:pPr>
        <w:widowControl w:val="0"/>
        <w:numPr>
          <w:ilvl w:val="1"/>
          <w:numId w:val="1"/>
        </w:numPr>
        <w:ind w:left="567" w:hanging="567"/>
        <w:jc w:val="both"/>
        <w:rPr>
          <w:rFonts w:ascii="Tahoma" w:hAnsi="Tahoma" w:cs="Tahoma"/>
          <w:color w:val="000000" w:themeColor="text1"/>
        </w:rPr>
      </w:pPr>
      <w:r w:rsidRPr="00B331A7">
        <w:rPr>
          <w:rFonts w:ascii="Tahoma" w:hAnsi="Tahoma" w:cs="Tahoma"/>
          <w:color w:val="000000" w:themeColor="text1"/>
        </w:rPr>
        <w:t xml:space="preserve">  </w:t>
      </w:r>
      <w:r w:rsidR="00566178" w:rsidRPr="00B331A7">
        <w:rPr>
          <w:rFonts w:ascii="Tahoma" w:hAnsi="Tahoma" w:cs="Tahoma"/>
          <w:color w:val="000000" w:themeColor="text1"/>
        </w:rPr>
        <w:t xml:space="preserve">Η σύμβαση </w:t>
      </w:r>
      <w:r w:rsidR="00583048" w:rsidRPr="00B331A7">
        <w:rPr>
          <w:rFonts w:ascii="Tahoma" w:hAnsi="Tahoma" w:cs="Tahoma"/>
          <w:color w:val="000000" w:themeColor="text1"/>
        </w:rPr>
        <w:t xml:space="preserve">θα συναφθεί με </w:t>
      </w:r>
      <w:r w:rsidR="00566178" w:rsidRPr="00B331A7">
        <w:rPr>
          <w:rFonts w:ascii="Tahoma" w:hAnsi="Tahoma" w:cs="Tahoma"/>
          <w:color w:val="000000" w:themeColor="text1"/>
        </w:rPr>
        <w:t xml:space="preserve">την </w:t>
      </w:r>
      <w:r w:rsidR="001B5DA0" w:rsidRPr="00B331A7">
        <w:rPr>
          <w:rFonts w:ascii="Tahoma" w:hAnsi="Tahoma" w:cs="Tahoma"/>
          <w:color w:val="000000" w:themeColor="text1"/>
        </w:rPr>
        <w:t xml:space="preserve">υπογραφή </w:t>
      </w:r>
      <w:r w:rsidRPr="00B331A7">
        <w:rPr>
          <w:rFonts w:ascii="Tahoma" w:hAnsi="Tahoma" w:cs="Tahoma"/>
          <w:color w:val="000000" w:themeColor="text1"/>
        </w:rPr>
        <w:t>της.</w:t>
      </w:r>
    </w:p>
    <w:p w:rsidR="00257A2D" w:rsidRPr="00B331A7" w:rsidRDefault="00257A2D" w:rsidP="00683145">
      <w:pPr>
        <w:widowControl w:val="0"/>
        <w:ind w:left="567" w:hanging="567"/>
        <w:jc w:val="both"/>
        <w:rPr>
          <w:rFonts w:ascii="Tahoma" w:hAnsi="Tahoma" w:cs="Tahoma"/>
          <w:color w:val="000000" w:themeColor="text1"/>
        </w:rPr>
      </w:pPr>
    </w:p>
    <w:p w:rsidR="007D34AC" w:rsidRPr="00B331A7" w:rsidRDefault="00566178" w:rsidP="00683145">
      <w:pPr>
        <w:widowControl w:val="0"/>
        <w:numPr>
          <w:ilvl w:val="1"/>
          <w:numId w:val="1"/>
        </w:numPr>
        <w:ind w:left="567" w:hanging="567"/>
        <w:jc w:val="both"/>
        <w:rPr>
          <w:rFonts w:ascii="Tahoma" w:hAnsi="Tahoma" w:cs="Tahoma"/>
          <w:color w:val="000000" w:themeColor="text1"/>
        </w:rPr>
      </w:pPr>
      <w:r w:rsidRPr="00B331A7">
        <w:rPr>
          <w:rFonts w:ascii="Tahoma" w:hAnsi="Tahoma" w:cs="Tahoma"/>
          <w:color w:val="000000" w:themeColor="text1"/>
        </w:rPr>
        <w:t xml:space="preserve">Η σύμβαση συντάσσεται στην </w:t>
      </w:r>
      <w:r w:rsidR="00B54515" w:rsidRPr="00B331A7">
        <w:rPr>
          <w:rFonts w:ascii="Tahoma" w:hAnsi="Tahoma" w:cs="Tahoma"/>
          <w:color w:val="000000" w:themeColor="text1"/>
        </w:rPr>
        <w:t>Ε</w:t>
      </w:r>
      <w:r w:rsidRPr="00B331A7">
        <w:rPr>
          <w:rFonts w:ascii="Tahoma" w:hAnsi="Tahoma" w:cs="Tahoma"/>
          <w:color w:val="000000" w:themeColor="text1"/>
        </w:rPr>
        <w:t xml:space="preserve">λληνική </w:t>
      </w:r>
      <w:r w:rsidR="00257A2D" w:rsidRPr="00B331A7">
        <w:rPr>
          <w:rFonts w:ascii="Tahoma" w:hAnsi="Tahoma" w:cs="Tahoma"/>
          <w:color w:val="000000" w:themeColor="text1"/>
        </w:rPr>
        <w:t xml:space="preserve">ή Αγγλική </w:t>
      </w:r>
      <w:r w:rsidRPr="00B331A7">
        <w:rPr>
          <w:rFonts w:ascii="Tahoma" w:hAnsi="Tahoma" w:cs="Tahoma"/>
          <w:color w:val="000000" w:themeColor="text1"/>
        </w:rPr>
        <w:t>γλώσσα.</w:t>
      </w:r>
    </w:p>
    <w:p w:rsidR="00583048" w:rsidRPr="00B331A7" w:rsidRDefault="00583048" w:rsidP="00683145">
      <w:pPr>
        <w:pStyle w:val="ListParagraph"/>
        <w:ind w:left="567" w:hanging="567"/>
        <w:jc w:val="both"/>
        <w:rPr>
          <w:rFonts w:ascii="Tahoma" w:hAnsi="Tahoma" w:cs="Tahoma"/>
          <w:color w:val="000000" w:themeColor="text1"/>
        </w:rPr>
      </w:pPr>
      <w:r w:rsidRPr="00B331A7">
        <w:rPr>
          <w:rFonts w:ascii="Tahoma" w:hAnsi="Tahoma" w:cs="Tahoma"/>
          <w:color w:val="000000" w:themeColor="text1"/>
        </w:rPr>
        <w:t>5.4.    Η ΟΛΠ Α.Ε. διατηρεί το δικαίωμα να διακόψει, να αναβάλει, να επαναλάβει ή να ματαιώσει τη διαδικασία του διαγωνισμού σε οποιοδήποτε στάδιο αυτού και έως τη σύναψη της σύμβασης, χωρίς δικαίωμα των υποψηφίων να εγείρουν οποιαδήποτε αξίωση κατά της ΟΛΠ Α.Ε. από την καθ’ οιονδήποτε τρόπο συμμετοχή τους στη διαδικασία.</w:t>
      </w:r>
    </w:p>
    <w:p w:rsidR="00583048" w:rsidRPr="00B331A7" w:rsidRDefault="00583048" w:rsidP="00683145">
      <w:pPr>
        <w:pStyle w:val="ListParagraph"/>
        <w:ind w:left="567" w:hanging="567"/>
        <w:jc w:val="both"/>
        <w:rPr>
          <w:rFonts w:ascii="Tahoma" w:hAnsi="Tahoma" w:cs="Tahoma"/>
          <w:color w:val="000000" w:themeColor="text1"/>
        </w:rPr>
      </w:pPr>
    </w:p>
    <w:p w:rsidR="00D16A22" w:rsidRPr="00B331A7" w:rsidRDefault="0031773E" w:rsidP="00683145">
      <w:pPr>
        <w:numPr>
          <w:ilvl w:val="0"/>
          <w:numId w:val="1"/>
        </w:numPr>
        <w:ind w:left="567" w:hanging="567"/>
        <w:jc w:val="both"/>
        <w:rPr>
          <w:rFonts w:ascii="Tahoma" w:hAnsi="Tahoma" w:cs="Tahoma"/>
          <w:b/>
          <w:color w:val="000000" w:themeColor="text1"/>
        </w:rPr>
      </w:pPr>
      <w:r w:rsidRPr="00B331A7">
        <w:rPr>
          <w:rFonts w:ascii="Tahoma" w:hAnsi="Tahoma" w:cs="Tahoma"/>
          <w:b/>
          <w:color w:val="000000" w:themeColor="text1"/>
        </w:rPr>
        <w:t xml:space="preserve">ΥΠΟΧΡΕΩΣΕΙΣ ΟΛΠ </w:t>
      </w:r>
      <w:r w:rsidR="00D16A22" w:rsidRPr="00B331A7">
        <w:rPr>
          <w:rFonts w:ascii="Tahoma" w:hAnsi="Tahoma" w:cs="Tahoma"/>
          <w:b/>
          <w:color w:val="000000" w:themeColor="text1"/>
        </w:rPr>
        <w:t>:</w:t>
      </w:r>
    </w:p>
    <w:p w:rsidR="00D10264" w:rsidRPr="00B331A7" w:rsidRDefault="00D10264" w:rsidP="00683145">
      <w:pPr>
        <w:ind w:left="567" w:hanging="567"/>
        <w:jc w:val="both"/>
        <w:rPr>
          <w:rFonts w:ascii="Tahoma" w:hAnsi="Tahoma" w:cs="Tahoma"/>
          <w:color w:val="000000" w:themeColor="text1"/>
        </w:rPr>
      </w:pPr>
    </w:p>
    <w:p w:rsidR="00AE6973" w:rsidRPr="00B331A7" w:rsidRDefault="008746C6" w:rsidP="00683145">
      <w:pPr>
        <w:pStyle w:val="NormalWeb"/>
        <w:spacing w:before="0" w:beforeAutospacing="0" w:after="0" w:afterAutospacing="0"/>
        <w:ind w:left="567" w:right="40" w:hanging="567"/>
        <w:jc w:val="both"/>
        <w:rPr>
          <w:rFonts w:ascii="Tahoma" w:hAnsi="Tahoma" w:cs="Tahoma"/>
          <w:color w:val="000000" w:themeColor="text1"/>
        </w:rPr>
      </w:pPr>
      <w:r w:rsidRPr="00B331A7">
        <w:rPr>
          <w:rFonts w:ascii="Tahoma" w:hAnsi="Tahoma" w:cs="Tahoma"/>
          <w:color w:val="000000" w:themeColor="text1"/>
        </w:rPr>
        <w:t xml:space="preserve">6.2. </w:t>
      </w:r>
      <w:r w:rsidR="00683145" w:rsidRPr="00B331A7">
        <w:rPr>
          <w:rFonts w:ascii="Tahoma" w:hAnsi="Tahoma" w:cs="Tahoma"/>
          <w:color w:val="000000" w:themeColor="text1"/>
        </w:rPr>
        <w:tab/>
      </w:r>
      <w:r w:rsidR="00AE6973" w:rsidRPr="00B331A7">
        <w:rPr>
          <w:rFonts w:ascii="Tahoma" w:hAnsi="Tahoma" w:cs="Tahoma"/>
          <w:color w:val="000000" w:themeColor="text1"/>
        </w:rPr>
        <w:t>Η χρήση των αυτοκινήτων περιορίζεται σε οδηγούς που είναι ηλικίας άνω των είκοσι τριών (23) ετών, έχουν άδεια οδήγησης, σύμφωνα με την ισχύουσα νομοθεσία, τουλάχιστον για 1 έτος και συνδέονται με τ</w:t>
      </w:r>
      <w:r w:rsidR="00B158FB" w:rsidRPr="00B331A7">
        <w:rPr>
          <w:rFonts w:ascii="Tahoma" w:hAnsi="Tahoma" w:cs="Tahoma"/>
          <w:color w:val="000000" w:themeColor="text1"/>
        </w:rPr>
        <w:t>η</w:t>
      </w:r>
      <w:r w:rsidR="00AE6973" w:rsidRPr="00B331A7">
        <w:rPr>
          <w:rFonts w:ascii="Tahoma" w:hAnsi="Tahoma" w:cs="Tahoma"/>
          <w:color w:val="000000" w:themeColor="text1"/>
        </w:rPr>
        <w:t>ν ΟΛΠ με σχέση εργασίας.</w:t>
      </w:r>
    </w:p>
    <w:p w:rsidR="00AE6973" w:rsidRPr="00B331A7" w:rsidRDefault="008746C6" w:rsidP="00683145">
      <w:pPr>
        <w:pStyle w:val="NormalWeb"/>
        <w:spacing w:before="0" w:beforeAutospacing="0" w:after="0" w:afterAutospacing="0"/>
        <w:ind w:left="567" w:right="40" w:hanging="567"/>
        <w:jc w:val="both"/>
        <w:rPr>
          <w:rFonts w:ascii="Tahoma" w:hAnsi="Tahoma" w:cs="Tahoma"/>
          <w:color w:val="000000" w:themeColor="text1"/>
        </w:rPr>
      </w:pPr>
      <w:r w:rsidRPr="00B331A7">
        <w:rPr>
          <w:rFonts w:ascii="Tahoma" w:hAnsi="Tahoma" w:cs="Tahoma"/>
          <w:color w:val="000000" w:themeColor="text1"/>
        </w:rPr>
        <w:t xml:space="preserve">6.3. </w:t>
      </w:r>
      <w:r w:rsidR="00683145" w:rsidRPr="00B331A7">
        <w:rPr>
          <w:rFonts w:ascii="Tahoma" w:hAnsi="Tahoma" w:cs="Tahoma"/>
          <w:color w:val="000000" w:themeColor="text1"/>
        </w:rPr>
        <w:tab/>
      </w:r>
      <w:r w:rsidR="00AE6973" w:rsidRPr="00B331A7">
        <w:rPr>
          <w:rFonts w:ascii="Tahoma" w:hAnsi="Tahoma" w:cs="Tahoma"/>
          <w:color w:val="000000" w:themeColor="text1"/>
        </w:rPr>
        <w:t>Ο ΟΛΠ θα εξασφαλίζει ότι</w:t>
      </w:r>
      <w:r w:rsidR="0031773E" w:rsidRPr="00B331A7">
        <w:rPr>
          <w:rFonts w:ascii="Tahoma" w:hAnsi="Tahoma" w:cs="Tahoma"/>
          <w:color w:val="000000" w:themeColor="text1"/>
        </w:rPr>
        <w:t xml:space="preserve"> το αυτοκίνητο χρησιμοποιείται και </w:t>
      </w:r>
      <w:r w:rsidR="00AE6973" w:rsidRPr="00B331A7">
        <w:rPr>
          <w:rFonts w:ascii="Tahoma" w:hAnsi="Tahoma" w:cs="Tahoma"/>
          <w:color w:val="000000" w:themeColor="text1"/>
        </w:rPr>
        <w:t>φυλάσσεται</w:t>
      </w:r>
      <w:r w:rsidR="0031773E" w:rsidRPr="00B331A7">
        <w:rPr>
          <w:rFonts w:ascii="Tahoma" w:hAnsi="Tahoma" w:cs="Tahoma"/>
          <w:color w:val="000000" w:themeColor="text1"/>
        </w:rPr>
        <w:t xml:space="preserve"> εντός αυστηρώς ελεγχόμενου χώρου</w:t>
      </w:r>
      <w:r w:rsidR="00AE6973" w:rsidRPr="00B331A7">
        <w:rPr>
          <w:rFonts w:ascii="Tahoma" w:hAnsi="Tahoma" w:cs="Tahoma"/>
          <w:color w:val="000000" w:themeColor="text1"/>
        </w:rPr>
        <w:t xml:space="preserve">. </w:t>
      </w:r>
      <w:r w:rsidR="008702C0" w:rsidRPr="00B331A7">
        <w:rPr>
          <w:rFonts w:ascii="Tahoma" w:hAnsi="Tahoma" w:cs="Tahoma"/>
          <w:color w:val="000000" w:themeColor="text1"/>
        </w:rPr>
        <w:t xml:space="preserve"> </w:t>
      </w:r>
    </w:p>
    <w:p w:rsidR="00AE6973" w:rsidRPr="00B331A7" w:rsidRDefault="00AE6973" w:rsidP="00683145">
      <w:pPr>
        <w:pStyle w:val="ListParagraph"/>
        <w:ind w:left="567" w:hanging="567"/>
        <w:jc w:val="both"/>
        <w:rPr>
          <w:rFonts w:ascii="Tahoma" w:hAnsi="Tahoma" w:cs="Tahoma"/>
          <w:color w:val="000000" w:themeColor="text1"/>
        </w:rPr>
      </w:pPr>
    </w:p>
    <w:p w:rsidR="00D16A22" w:rsidRPr="00B331A7" w:rsidRDefault="00D16A22" w:rsidP="00683145">
      <w:pPr>
        <w:pStyle w:val="ListParagraph"/>
        <w:ind w:left="567" w:hanging="567"/>
        <w:jc w:val="both"/>
        <w:rPr>
          <w:rFonts w:ascii="Tahoma" w:hAnsi="Tahoma" w:cs="Tahoma"/>
          <w:color w:val="000000" w:themeColor="text1"/>
        </w:rPr>
      </w:pPr>
    </w:p>
    <w:p w:rsidR="007F7C4A" w:rsidRPr="00B331A7" w:rsidRDefault="00D16A22" w:rsidP="00683145">
      <w:pPr>
        <w:numPr>
          <w:ilvl w:val="0"/>
          <w:numId w:val="1"/>
        </w:numPr>
        <w:ind w:left="567" w:hanging="567"/>
        <w:jc w:val="both"/>
        <w:rPr>
          <w:rFonts w:ascii="Tahoma" w:hAnsi="Tahoma" w:cs="Tahoma"/>
          <w:b/>
          <w:color w:val="000000" w:themeColor="text1"/>
        </w:rPr>
      </w:pPr>
      <w:r w:rsidRPr="00B331A7">
        <w:rPr>
          <w:rFonts w:ascii="Tahoma" w:hAnsi="Tahoma" w:cs="Tahoma"/>
          <w:b/>
          <w:color w:val="000000" w:themeColor="text1"/>
        </w:rPr>
        <w:t xml:space="preserve"> ΚΑΤΑΒΟΛΗ ΜΙΣΘΩΜΑΤΩΝ</w:t>
      </w:r>
      <w:r w:rsidR="00AB7AAF" w:rsidRPr="00B331A7">
        <w:rPr>
          <w:rFonts w:ascii="Tahoma" w:hAnsi="Tahoma" w:cs="Tahoma"/>
          <w:b/>
          <w:color w:val="000000" w:themeColor="text1"/>
        </w:rPr>
        <w:t xml:space="preserve"> </w:t>
      </w:r>
      <w:r w:rsidRPr="00B331A7">
        <w:rPr>
          <w:rFonts w:ascii="Tahoma" w:hAnsi="Tahoma" w:cs="Tahoma"/>
          <w:b/>
          <w:color w:val="000000" w:themeColor="text1"/>
        </w:rPr>
        <w:t>- ΠΛΗΡΩΜΗ :</w:t>
      </w:r>
    </w:p>
    <w:p w:rsidR="007F7C4A" w:rsidRPr="00B331A7" w:rsidRDefault="007F7C4A" w:rsidP="00683145">
      <w:pPr>
        <w:ind w:left="567" w:hanging="567"/>
        <w:jc w:val="both"/>
        <w:rPr>
          <w:rFonts w:ascii="Tahoma" w:hAnsi="Tahoma" w:cs="Tahoma"/>
          <w:b/>
          <w:color w:val="000000" w:themeColor="text1"/>
        </w:rPr>
      </w:pPr>
    </w:p>
    <w:p w:rsidR="007F7C4A" w:rsidRPr="00B331A7" w:rsidRDefault="00A71251" w:rsidP="00683145">
      <w:pPr>
        <w:ind w:left="567" w:hanging="567"/>
        <w:jc w:val="both"/>
        <w:rPr>
          <w:rFonts w:ascii="Tahoma" w:hAnsi="Tahoma" w:cs="Tahoma"/>
          <w:color w:val="000000" w:themeColor="text1"/>
        </w:rPr>
      </w:pPr>
      <w:r w:rsidRPr="00B331A7">
        <w:rPr>
          <w:rFonts w:ascii="Tahoma" w:hAnsi="Tahoma" w:cs="Tahoma"/>
          <w:color w:val="000000" w:themeColor="text1"/>
        </w:rPr>
        <w:t>7</w:t>
      </w:r>
      <w:r w:rsidR="007F7C4A" w:rsidRPr="00B331A7">
        <w:rPr>
          <w:rFonts w:ascii="Tahoma" w:hAnsi="Tahoma" w:cs="Tahoma"/>
          <w:color w:val="000000" w:themeColor="text1"/>
        </w:rPr>
        <w:t xml:space="preserve">.1. </w:t>
      </w:r>
      <w:r w:rsidR="00683145" w:rsidRPr="00B331A7">
        <w:rPr>
          <w:rFonts w:ascii="Tahoma" w:hAnsi="Tahoma" w:cs="Tahoma"/>
          <w:color w:val="000000" w:themeColor="text1"/>
        </w:rPr>
        <w:tab/>
      </w:r>
      <w:r w:rsidR="007F7C4A" w:rsidRPr="00B331A7">
        <w:rPr>
          <w:rFonts w:ascii="Tahoma" w:hAnsi="Tahoma" w:cs="Tahoma"/>
          <w:color w:val="000000" w:themeColor="text1"/>
        </w:rPr>
        <w:t xml:space="preserve">Τα μισθώματα θα καταβάλλονται  στην εκμισθώτρια εταιρεία ανά μήνα και ανά όχημα. </w:t>
      </w:r>
    </w:p>
    <w:p w:rsidR="007F7C4A" w:rsidRPr="00B331A7" w:rsidRDefault="007F7C4A" w:rsidP="00683145">
      <w:pPr>
        <w:ind w:left="567" w:hanging="567"/>
        <w:jc w:val="both"/>
        <w:rPr>
          <w:rFonts w:ascii="Tahoma" w:hAnsi="Tahoma" w:cs="Tahoma"/>
          <w:color w:val="000000" w:themeColor="text1"/>
        </w:rPr>
      </w:pPr>
    </w:p>
    <w:p w:rsidR="007F7C4A" w:rsidRPr="00B331A7" w:rsidRDefault="00A71251" w:rsidP="00683145">
      <w:pPr>
        <w:pStyle w:val="ListParagraph"/>
        <w:ind w:left="567" w:hanging="567"/>
        <w:jc w:val="both"/>
        <w:rPr>
          <w:rFonts w:ascii="Tahoma" w:hAnsi="Tahoma" w:cs="Tahoma"/>
          <w:color w:val="000000" w:themeColor="text1"/>
        </w:rPr>
      </w:pPr>
      <w:r w:rsidRPr="00B331A7">
        <w:rPr>
          <w:rFonts w:ascii="Tahoma" w:hAnsi="Tahoma" w:cs="Tahoma"/>
          <w:color w:val="000000" w:themeColor="text1"/>
        </w:rPr>
        <w:t>7</w:t>
      </w:r>
      <w:r w:rsidR="007F7C4A" w:rsidRPr="00B331A7">
        <w:rPr>
          <w:rFonts w:ascii="Tahoma" w:hAnsi="Tahoma" w:cs="Tahoma"/>
          <w:color w:val="000000" w:themeColor="text1"/>
        </w:rPr>
        <w:t xml:space="preserve">.2. </w:t>
      </w:r>
      <w:r w:rsidR="00683145" w:rsidRPr="00B331A7">
        <w:rPr>
          <w:rFonts w:ascii="Tahoma" w:hAnsi="Tahoma" w:cs="Tahoma"/>
          <w:color w:val="000000" w:themeColor="text1"/>
        </w:rPr>
        <w:tab/>
      </w:r>
      <w:r w:rsidR="007F7C4A" w:rsidRPr="00B331A7">
        <w:rPr>
          <w:rFonts w:ascii="Tahoma" w:hAnsi="Tahoma" w:cs="Tahoma"/>
          <w:color w:val="000000" w:themeColor="text1"/>
        </w:rPr>
        <w:t xml:space="preserve">Η πληρωμή </w:t>
      </w:r>
      <w:r w:rsidR="00583048" w:rsidRPr="00B331A7">
        <w:rPr>
          <w:rFonts w:ascii="Tahoma" w:hAnsi="Tahoma" w:cs="Tahoma"/>
          <w:color w:val="000000" w:themeColor="text1"/>
        </w:rPr>
        <w:t xml:space="preserve">από την ΟΛΠ ΑΕ </w:t>
      </w:r>
      <w:r w:rsidR="007F7C4A" w:rsidRPr="00B331A7">
        <w:rPr>
          <w:rFonts w:ascii="Tahoma" w:hAnsi="Tahoma" w:cs="Tahoma"/>
          <w:color w:val="000000" w:themeColor="text1"/>
        </w:rPr>
        <w:t xml:space="preserve">θα γίνεται εφόσον έχουν εκδοθεί και </w:t>
      </w:r>
      <w:r w:rsidR="00005CBC" w:rsidRPr="00B331A7">
        <w:rPr>
          <w:rFonts w:ascii="Tahoma" w:hAnsi="Tahoma" w:cs="Tahoma"/>
          <w:color w:val="000000" w:themeColor="text1"/>
        </w:rPr>
        <w:t xml:space="preserve">ληφθεί </w:t>
      </w:r>
      <w:r w:rsidR="007F7C4A" w:rsidRPr="00B331A7">
        <w:rPr>
          <w:rFonts w:ascii="Tahoma" w:hAnsi="Tahoma" w:cs="Tahoma"/>
          <w:color w:val="000000" w:themeColor="text1"/>
        </w:rPr>
        <w:t xml:space="preserve">εμπρόθεσμα, τα σχετικά τιμολόγια. Η </w:t>
      </w:r>
      <w:r w:rsidR="00D13B32" w:rsidRPr="00B331A7">
        <w:rPr>
          <w:rFonts w:ascii="Tahoma" w:hAnsi="Tahoma" w:cs="Tahoma"/>
          <w:color w:val="000000" w:themeColor="text1"/>
        </w:rPr>
        <w:t>πληρωμή των τιμολογίων γίνεται εντός εξήντα (60)  ημερών από την ημερομηνία έκδοσής τους.</w:t>
      </w:r>
    </w:p>
    <w:p w:rsidR="007F7C4A" w:rsidRPr="00B331A7" w:rsidRDefault="007F7C4A" w:rsidP="00683145">
      <w:pPr>
        <w:pStyle w:val="ListParagraph"/>
        <w:ind w:left="567" w:hanging="567"/>
        <w:jc w:val="both"/>
        <w:rPr>
          <w:rFonts w:ascii="Tahoma" w:hAnsi="Tahoma" w:cs="Tahoma"/>
          <w:color w:val="000000" w:themeColor="text1"/>
        </w:rPr>
      </w:pPr>
      <w:r w:rsidRPr="00B331A7">
        <w:rPr>
          <w:rFonts w:ascii="Tahoma" w:hAnsi="Tahoma" w:cs="Tahoma"/>
          <w:color w:val="000000" w:themeColor="text1"/>
        </w:rPr>
        <w:t xml:space="preserve"> </w:t>
      </w:r>
    </w:p>
    <w:p w:rsidR="007F7C4A" w:rsidRPr="00B331A7" w:rsidRDefault="00A71251" w:rsidP="00683145">
      <w:pPr>
        <w:pStyle w:val="ListParagraph"/>
        <w:ind w:left="567" w:hanging="567"/>
        <w:jc w:val="both"/>
        <w:rPr>
          <w:rFonts w:ascii="Tahoma" w:hAnsi="Tahoma" w:cs="Tahoma"/>
          <w:color w:val="000000" w:themeColor="text1"/>
        </w:rPr>
      </w:pPr>
      <w:r w:rsidRPr="00B331A7">
        <w:rPr>
          <w:rFonts w:ascii="Tahoma" w:hAnsi="Tahoma" w:cs="Tahoma"/>
          <w:color w:val="000000" w:themeColor="text1"/>
        </w:rPr>
        <w:lastRenderedPageBreak/>
        <w:t>7</w:t>
      </w:r>
      <w:r w:rsidR="007F7C4A" w:rsidRPr="00B331A7">
        <w:rPr>
          <w:rFonts w:ascii="Tahoma" w:hAnsi="Tahoma" w:cs="Tahoma"/>
          <w:color w:val="000000" w:themeColor="text1"/>
        </w:rPr>
        <w:t xml:space="preserve">.3. </w:t>
      </w:r>
      <w:r w:rsidR="00683145" w:rsidRPr="00B331A7">
        <w:rPr>
          <w:rFonts w:ascii="Tahoma" w:hAnsi="Tahoma" w:cs="Tahoma"/>
          <w:color w:val="000000" w:themeColor="text1"/>
        </w:rPr>
        <w:tab/>
      </w:r>
      <w:r w:rsidR="00864F01" w:rsidRPr="00B331A7">
        <w:rPr>
          <w:rFonts w:ascii="Tahoma" w:hAnsi="Tahoma" w:cs="Tahoma"/>
          <w:color w:val="000000" w:themeColor="text1"/>
        </w:rPr>
        <w:t>Μετά την υπογραφή του πρωτοκόλλου παράδοσης των αυτοκινήτων  ο ΟΛΠ υποχρεούται να καταβάλει δύο</w:t>
      </w:r>
      <w:r w:rsidR="007F7C4A" w:rsidRPr="00B331A7">
        <w:rPr>
          <w:rFonts w:ascii="Tahoma" w:hAnsi="Tahoma" w:cs="Tahoma"/>
          <w:color w:val="000000" w:themeColor="text1"/>
        </w:rPr>
        <w:t xml:space="preserve"> (2) μηνιαία μισθώματα </w:t>
      </w:r>
      <w:r w:rsidR="00701F85" w:rsidRPr="00B331A7">
        <w:rPr>
          <w:rFonts w:ascii="Tahoma" w:hAnsi="Tahoma" w:cs="Tahoma"/>
          <w:color w:val="000000" w:themeColor="text1"/>
        </w:rPr>
        <w:t>για κάθε αυτοκίνητο</w:t>
      </w:r>
      <w:r w:rsidR="00B36458" w:rsidRPr="00B331A7">
        <w:rPr>
          <w:rFonts w:ascii="Tahoma" w:hAnsi="Tahoma" w:cs="Tahoma"/>
          <w:color w:val="000000" w:themeColor="text1"/>
        </w:rPr>
        <w:t xml:space="preserve">, </w:t>
      </w:r>
      <w:r w:rsidR="00F80F39" w:rsidRPr="00B331A7">
        <w:rPr>
          <w:rFonts w:ascii="Tahoma" w:hAnsi="Tahoma" w:cs="Tahoma"/>
          <w:bCs/>
          <w:color w:val="000000" w:themeColor="text1"/>
        </w:rPr>
        <w:t xml:space="preserve">ως εγγύηση </w:t>
      </w:r>
      <w:r w:rsidR="00D13B32" w:rsidRPr="00B331A7">
        <w:rPr>
          <w:rFonts w:ascii="Tahoma" w:hAnsi="Tahoma" w:cs="Tahoma"/>
          <w:bCs/>
          <w:color w:val="000000" w:themeColor="text1"/>
        </w:rPr>
        <w:t>για την εκ μέρους τ</w:t>
      </w:r>
      <w:r w:rsidR="00B158FB" w:rsidRPr="00B331A7">
        <w:rPr>
          <w:rFonts w:ascii="Tahoma" w:hAnsi="Tahoma" w:cs="Tahoma"/>
          <w:bCs/>
          <w:color w:val="000000" w:themeColor="text1"/>
        </w:rPr>
        <w:t>ης</w:t>
      </w:r>
      <w:r w:rsidR="00D13B32" w:rsidRPr="00B331A7">
        <w:rPr>
          <w:rFonts w:ascii="Tahoma" w:hAnsi="Tahoma" w:cs="Tahoma"/>
          <w:bCs/>
          <w:color w:val="000000" w:themeColor="text1"/>
        </w:rPr>
        <w:t xml:space="preserve"> ΟΛΠ </w:t>
      </w:r>
      <w:r w:rsidR="00B158FB" w:rsidRPr="00B331A7">
        <w:rPr>
          <w:rFonts w:ascii="Tahoma" w:hAnsi="Tahoma" w:cs="Tahoma"/>
          <w:bCs/>
          <w:color w:val="000000" w:themeColor="text1"/>
        </w:rPr>
        <w:t>Α.Ε.</w:t>
      </w:r>
      <w:r w:rsidR="00583048" w:rsidRPr="00B331A7">
        <w:rPr>
          <w:rFonts w:ascii="Tahoma" w:hAnsi="Tahoma" w:cs="Tahoma"/>
          <w:bCs/>
          <w:color w:val="000000" w:themeColor="text1"/>
        </w:rPr>
        <w:t xml:space="preserve"> </w:t>
      </w:r>
      <w:r w:rsidR="00D13B32" w:rsidRPr="00B331A7">
        <w:rPr>
          <w:rFonts w:ascii="Tahoma" w:hAnsi="Tahoma" w:cs="Tahoma"/>
          <w:bCs/>
          <w:color w:val="000000" w:themeColor="text1"/>
        </w:rPr>
        <w:t>καλή εκτέλεση της σύμβασης</w:t>
      </w:r>
      <w:r w:rsidR="00B36458" w:rsidRPr="00B331A7">
        <w:rPr>
          <w:rFonts w:ascii="Tahoma" w:hAnsi="Tahoma" w:cs="Tahoma"/>
          <w:color w:val="000000" w:themeColor="text1"/>
        </w:rPr>
        <w:t xml:space="preserve">, </w:t>
      </w:r>
      <w:r w:rsidR="00223700" w:rsidRPr="00B331A7">
        <w:rPr>
          <w:rFonts w:ascii="Tahoma" w:hAnsi="Tahoma" w:cs="Tahoma"/>
          <w:color w:val="000000" w:themeColor="text1"/>
        </w:rPr>
        <w:t xml:space="preserve">τα οποία </w:t>
      </w:r>
      <w:r w:rsidR="00864F01" w:rsidRPr="00B331A7">
        <w:rPr>
          <w:rFonts w:ascii="Tahoma" w:hAnsi="Tahoma" w:cs="Tahoma"/>
          <w:color w:val="000000" w:themeColor="text1"/>
        </w:rPr>
        <w:t xml:space="preserve">θα επιστραφούν </w:t>
      </w:r>
      <w:r w:rsidR="006D61CC" w:rsidRPr="00B331A7">
        <w:rPr>
          <w:rFonts w:ascii="Tahoma" w:hAnsi="Tahoma" w:cs="Tahoma"/>
          <w:color w:val="000000" w:themeColor="text1"/>
        </w:rPr>
        <w:t xml:space="preserve">στον ΟΛΠ </w:t>
      </w:r>
      <w:r w:rsidR="00864F01" w:rsidRPr="00B331A7">
        <w:rPr>
          <w:rFonts w:ascii="Tahoma" w:hAnsi="Tahoma" w:cs="Tahoma"/>
          <w:color w:val="000000" w:themeColor="text1"/>
        </w:rPr>
        <w:t xml:space="preserve">άτοκα </w:t>
      </w:r>
      <w:r w:rsidR="007F7C4A" w:rsidRPr="00B331A7">
        <w:rPr>
          <w:rFonts w:ascii="Tahoma" w:hAnsi="Tahoma" w:cs="Tahoma"/>
          <w:color w:val="000000" w:themeColor="text1"/>
        </w:rPr>
        <w:t xml:space="preserve"> στο</w:t>
      </w:r>
      <w:r w:rsidR="00F80F39" w:rsidRPr="00B331A7">
        <w:rPr>
          <w:rFonts w:ascii="Tahoma" w:hAnsi="Tahoma" w:cs="Tahoma"/>
          <w:color w:val="000000" w:themeColor="text1"/>
        </w:rPr>
        <w:t xml:space="preserve"> τέλος τ</w:t>
      </w:r>
      <w:r w:rsidR="00D13B32" w:rsidRPr="00B331A7">
        <w:rPr>
          <w:rFonts w:ascii="Tahoma" w:hAnsi="Tahoma" w:cs="Tahoma"/>
          <w:color w:val="000000" w:themeColor="text1"/>
        </w:rPr>
        <w:t xml:space="preserve">ης μισθωτικής περιόδου και λήξης της </w:t>
      </w:r>
      <w:r w:rsidR="00E24AF9" w:rsidRPr="00B331A7">
        <w:rPr>
          <w:rFonts w:ascii="Tahoma" w:hAnsi="Tahoma" w:cs="Tahoma"/>
          <w:color w:val="000000" w:themeColor="text1"/>
        </w:rPr>
        <w:t>σύμβασης</w:t>
      </w:r>
      <w:r w:rsidR="00F80F39" w:rsidRPr="00B331A7">
        <w:rPr>
          <w:rFonts w:ascii="Tahoma" w:hAnsi="Tahoma" w:cs="Tahoma"/>
          <w:color w:val="000000" w:themeColor="text1"/>
        </w:rPr>
        <w:t>.</w:t>
      </w:r>
    </w:p>
    <w:p w:rsidR="007F7C4A" w:rsidRPr="00B331A7" w:rsidRDefault="007F7C4A" w:rsidP="00683145">
      <w:pPr>
        <w:pStyle w:val="ListParagraph"/>
        <w:ind w:left="567" w:hanging="567"/>
        <w:jc w:val="both"/>
        <w:rPr>
          <w:rFonts w:ascii="Tahoma" w:hAnsi="Tahoma" w:cs="Tahoma"/>
          <w:color w:val="000000" w:themeColor="text1"/>
        </w:rPr>
      </w:pPr>
    </w:p>
    <w:p w:rsidR="007F7C4A" w:rsidRPr="00B331A7" w:rsidRDefault="00A71251" w:rsidP="00683145">
      <w:pPr>
        <w:pStyle w:val="ListParagraph"/>
        <w:ind w:left="567" w:hanging="567"/>
        <w:jc w:val="both"/>
        <w:rPr>
          <w:rFonts w:ascii="Tahoma" w:hAnsi="Tahoma" w:cs="Tahoma"/>
          <w:color w:val="000000" w:themeColor="text1"/>
        </w:rPr>
      </w:pPr>
      <w:r w:rsidRPr="00B331A7">
        <w:rPr>
          <w:rFonts w:ascii="Tahoma" w:hAnsi="Tahoma" w:cs="Tahoma"/>
          <w:color w:val="000000" w:themeColor="text1"/>
        </w:rPr>
        <w:t>7</w:t>
      </w:r>
      <w:r w:rsidR="007F7C4A" w:rsidRPr="00B331A7">
        <w:rPr>
          <w:rFonts w:ascii="Tahoma" w:hAnsi="Tahoma" w:cs="Tahoma"/>
          <w:color w:val="000000" w:themeColor="text1"/>
        </w:rPr>
        <w:t xml:space="preserve">.4. </w:t>
      </w:r>
      <w:r w:rsidR="00683145" w:rsidRPr="00B331A7">
        <w:rPr>
          <w:rFonts w:ascii="Tahoma" w:hAnsi="Tahoma" w:cs="Tahoma"/>
          <w:color w:val="000000" w:themeColor="text1"/>
        </w:rPr>
        <w:tab/>
      </w:r>
      <w:r w:rsidR="007F7C4A" w:rsidRPr="00B331A7">
        <w:rPr>
          <w:rFonts w:ascii="Tahoma" w:hAnsi="Tahoma" w:cs="Tahoma"/>
          <w:color w:val="000000" w:themeColor="text1"/>
        </w:rPr>
        <w:t>Η εξόφληση του τιμήματος γίνεται με την κατάθεση σε τραπεζικό λογαριασμό που θα πρέπει να τηρεί ο προμηθευτής και εφόσον η αποστολή του τιμολογίου του συνοδεύεται από φορολογική και από ασφαλιστική ενημερότητα σε ισχύ.</w:t>
      </w:r>
    </w:p>
    <w:p w:rsidR="007F7C4A" w:rsidRPr="00B331A7" w:rsidRDefault="007F7C4A" w:rsidP="00683145">
      <w:pPr>
        <w:pStyle w:val="ListParagraph"/>
        <w:ind w:left="567" w:hanging="567"/>
        <w:jc w:val="both"/>
        <w:rPr>
          <w:rFonts w:ascii="Tahoma" w:hAnsi="Tahoma" w:cs="Tahoma"/>
          <w:color w:val="000000" w:themeColor="text1"/>
        </w:rPr>
      </w:pPr>
    </w:p>
    <w:p w:rsidR="007F5531" w:rsidRPr="00B331A7" w:rsidRDefault="00A71251" w:rsidP="00683145">
      <w:pPr>
        <w:pStyle w:val="ListParagraph"/>
        <w:ind w:left="567" w:hanging="567"/>
        <w:jc w:val="both"/>
        <w:rPr>
          <w:rFonts w:ascii="Tahoma" w:hAnsi="Tahoma" w:cs="Tahoma"/>
          <w:color w:val="000000" w:themeColor="text1"/>
        </w:rPr>
      </w:pPr>
      <w:r w:rsidRPr="00B331A7">
        <w:rPr>
          <w:rFonts w:ascii="Tahoma" w:hAnsi="Tahoma" w:cs="Tahoma"/>
          <w:color w:val="000000" w:themeColor="text1"/>
        </w:rPr>
        <w:t>7</w:t>
      </w:r>
      <w:r w:rsidR="007F7C4A" w:rsidRPr="00B331A7">
        <w:rPr>
          <w:rFonts w:ascii="Tahoma" w:hAnsi="Tahoma" w:cs="Tahoma"/>
          <w:color w:val="000000" w:themeColor="text1"/>
        </w:rPr>
        <w:t xml:space="preserve">.5. </w:t>
      </w:r>
      <w:r w:rsidR="00683145" w:rsidRPr="00B331A7">
        <w:rPr>
          <w:rFonts w:ascii="Tahoma" w:hAnsi="Tahoma" w:cs="Tahoma"/>
          <w:color w:val="000000" w:themeColor="text1"/>
        </w:rPr>
        <w:tab/>
      </w:r>
      <w:r w:rsidR="007F7C4A" w:rsidRPr="00B331A7">
        <w:rPr>
          <w:rFonts w:ascii="Tahoma" w:hAnsi="Tahoma" w:cs="Tahoma"/>
          <w:color w:val="000000" w:themeColor="text1"/>
        </w:rPr>
        <w:t>Το μηνιαίο μίσθωμα παραμένει σταθερό για όλη τη μισθωτική περίοδο. Η εκμισθώτρια εταιρεία δικαιούται κατόπιν συμφωνίας με τ</w:t>
      </w:r>
      <w:r w:rsidR="00B158FB" w:rsidRPr="00B331A7">
        <w:rPr>
          <w:rFonts w:ascii="Tahoma" w:hAnsi="Tahoma" w:cs="Tahoma"/>
          <w:color w:val="000000" w:themeColor="text1"/>
        </w:rPr>
        <w:t>ην</w:t>
      </w:r>
      <w:r w:rsidR="007F7C4A" w:rsidRPr="00B331A7">
        <w:rPr>
          <w:rFonts w:ascii="Tahoma" w:hAnsi="Tahoma" w:cs="Tahoma"/>
          <w:color w:val="000000" w:themeColor="text1"/>
        </w:rPr>
        <w:t xml:space="preserve"> ΟΛΠ </w:t>
      </w:r>
      <w:proofErr w:type="spellStart"/>
      <w:r w:rsidR="00B158FB" w:rsidRPr="00B331A7">
        <w:rPr>
          <w:rFonts w:ascii="Tahoma" w:hAnsi="Tahoma" w:cs="Tahoma"/>
          <w:color w:val="000000" w:themeColor="text1"/>
        </w:rPr>
        <w:t>Α.Ε.</w:t>
      </w:r>
      <w:r w:rsidR="007F7C4A" w:rsidRPr="00B331A7">
        <w:rPr>
          <w:rFonts w:ascii="Tahoma" w:hAnsi="Tahoma" w:cs="Tahoma"/>
          <w:color w:val="000000" w:themeColor="text1"/>
        </w:rPr>
        <w:t>να</w:t>
      </w:r>
      <w:proofErr w:type="spellEnd"/>
      <w:r w:rsidR="007F7C4A" w:rsidRPr="00B331A7">
        <w:rPr>
          <w:rFonts w:ascii="Tahoma" w:hAnsi="Tahoma" w:cs="Tahoma"/>
          <w:color w:val="000000" w:themeColor="text1"/>
        </w:rPr>
        <w:t xml:space="preserve"> αναπροσαρμόσει το ποσό του μηνιαίου μισθώματος μόνο στις περιπτώσεις μεταβολής κατά τη διάρκεια της μίσθωσης στο ποσοστό ή το ποσό των ισχυόντων φόρων</w:t>
      </w:r>
      <w:r w:rsidR="00583048" w:rsidRPr="00B331A7">
        <w:rPr>
          <w:rFonts w:ascii="Tahoma" w:hAnsi="Tahoma" w:cs="Tahoma"/>
          <w:color w:val="000000" w:themeColor="text1"/>
        </w:rPr>
        <w:t xml:space="preserve"> ασφαλίστρων</w:t>
      </w:r>
      <w:r w:rsidR="007F7C4A" w:rsidRPr="00B331A7">
        <w:rPr>
          <w:rFonts w:ascii="Tahoma" w:hAnsi="Tahoma" w:cs="Tahoma"/>
          <w:color w:val="000000" w:themeColor="text1"/>
        </w:rPr>
        <w:t xml:space="preserve">, δημόσιων τελών </w:t>
      </w:r>
      <w:r w:rsidR="00583048" w:rsidRPr="00B331A7">
        <w:rPr>
          <w:rFonts w:ascii="Tahoma" w:hAnsi="Tahoma" w:cs="Tahoma"/>
          <w:color w:val="000000" w:themeColor="text1"/>
        </w:rPr>
        <w:t>κυκλοφορίας</w:t>
      </w:r>
      <w:r w:rsidR="007F7C4A" w:rsidRPr="00B331A7">
        <w:rPr>
          <w:rFonts w:ascii="Tahoma" w:hAnsi="Tahoma" w:cs="Tahoma"/>
          <w:color w:val="000000" w:themeColor="text1"/>
        </w:rPr>
        <w:t xml:space="preserve"> ή μεταβολής των ασφαλίστρων συνεπεία αύξησης των κατωτάτων εκ του νόμου καθοριζομένων ορίων της υποχρεωτι</w:t>
      </w:r>
      <w:r w:rsidR="00D16A22" w:rsidRPr="00B331A7">
        <w:rPr>
          <w:rFonts w:ascii="Tahoma" w:hAnsi="Tahoma" w:cs="Tahoma"/>
          <w:color w:val="000000" w:themeColor="text1"/>
        </w:rPr>
        <w:t>κής ασφάλισης αστικής ευθύνης.</w:t>
      </w:r>
    </w:p>
    <w:p w:rsidR="00EB0C4A" w:rsidRPr="00B331A7" w:rsidRDefault="00EB0C4A" w:rsidP="00683145">
      <w:pPr>
        <w:pStyle w:val="NormalWeb"/>
        <w:spacing w:before="0" w:beforeAutospacing="0" w:after="0" w:afterAutospacing="0"/>
        <w:ind w:left="567" w:hanging="567"/>
        <w:jc w:val="both"/>
        <w:rPr>
          <w:rFonts w:ascii="Tahoma" w:hAnsi="Tahoma" w:cs="Tahoma"/>
          <w:color w:val="000000" w:themeColor="text1"/>
        </w:rPr>
      </w:pPr>
      <w:r w:rsidRPr="00B331A7">
        <w:rPr>
          <w:rFonts w:ascii="Tahoma" w:hAnsi="Tahoma" w:cs="Tahoma"/>
          <w:color w:val="000000" w:themeColor="text1"/>
        </w:rPr>
        <w:t xml:space="preserve">  7.</w:t>
      </w:r>
      <w:r w:rsidR="008F2CCB" w:rsidRPr="00B331A7">
        <w:rPr>
          <w:rFonts w:ascii="Tahoma" w:hAnsi="Tahoma" w:cs="Tahoma"/>
          <w:color w:val="000000" w:themeColor="text1"/>
        </w:rPr>
        <w:t>6</w:t>
      </w:r>
      <w:r w:rsidRPr="00B331A7">
        <w:rPr>
          <w:rFonts w:ascii="Tahoma" w:hAnsi="Tahoma" w:cs="Tahoma"/>
          <w:color w:val="000000" w:themeColor="text1"/>
        </w:rPr>
        <w:t>. Σε περ</w:t>
      </w:r>
      <w:r w:rsidR="00583048" w:rsidRPr="00B331A7">
        <w:rPr>
          <w:rFonts w:ascii="Tahoma" w:hAnsi="Tahoma" w:cs="Tahoma"/>
          <w:color w:val="000000" w:themeColor="text1"/>
        </w:rPr>
        <w:t xml:space="preserve">ιπτώσεις </w:t>
      </w:r>
      <w:r w:rsidRPr="00B331A7">
        <w:rPr>
          <w:rFonts w:ascii="Tahoma" w:hAnsi="Tahoma" w:cs="Tahoma"/>
          <w:color w:val="000000" w:themeColor="text1"/>
        </w:rPr>
        <w:t xml:space="preserve"> παρ</w:t>
      </w:r>
      <w:r w:rsidR="00583048" w:rsidRPr="00B331A7">
        <w:rPr>
          <w:rFonts w:ascii="Tahoma" w:hAnsi="Tahoma" w:cs="Tahoma"/>
          <w:color w:val="000000" w:themeColor="text1"/>
        </w:rPr>
        <w:t xml:space="preserve">αβάσεων </w:t>
      </w:r>
      <w:r w:rsidRPr="00B331A7">
        <w:rPr>
          <w:rFonts w:ascii="Tahoma" w:hAnsi="Tahoma" w:cs="Tahoma"/>
          <w:color w:val="000000" w:themeColor="text1"/>
        </w:rPr>
        <w:t xml:space="preserve"> των συμβατικών υποχρεώσεων του αναδόχου (π.χ. πλημμελής συντήρηση, μη αντικατάσταση οχήματος ,  κλπ</w:t>
      </w:r>
      <w:r w:rsidR="008F2CCB" w:rsidRPr="00B331A7">
        <w:rPr>
          <w:rFonts w:ascii="Tahoma" w:hAnsi="Tahoma" w:cs="Tahoma"/>
          <w:color w:val="000000" w:themeColor="text1"/>
        </w:rPr>
        <w:t xml:space="preserve"> </w:t>
      </w:r>
      <w:r w:rsidRPr="00B331A7">
        <w:rPr>
          <w:rFonts w:ascii="Tahoma" w:hAnsi="Tahoma" w:cs="Tahoma"/>
          <w:color w:val="000000" w:themeColor="text1"/>
        </w:rPr>
        <w:t xml:space="preserve">) </w:t>
      </w:r>
      <w:r w:rsidR="00583048" w:rsidRPr="00B331A7">
        <w:rPr>
          <w:rFonts w:ascii="Tahoma" w:hAnsi="Tahoma" w:cs="Tahoma"/>
          <w:color w:val="000000" w:themeColor="text1"/>
        </w:rPr>
        <w:t xml:space="preserve">η ΟΛΠ ΑΕ θα δύναται να μην καταβάλλει μισθώματα μέχρι την άρση της παράβασης. </w:t>
      </w:r>
    </w:p>
    <w:p w:rsidR="00AE6973" w:rsidRPr="00B331A7" w:rsidRDefault="00AE6973" w:rsidP="00683145">
      <w:pPr>
        <w:pStyle w:val="ListParagraph"/>
        <w:ind w:left="567" w:hanging="567"/>
        <w:jc w:val="both"/>
        <w:rPr>
          <w:rFonts w:ascii="Tahoma" w:hAnsi="Tahoma" w:cs="Tahoma"/>
          <w:color w:val="000000" w:themeColor="text1"/>
        </w:rPr>
      </w:pPr>
    </w:p>
    <w:p w:rsidR="00D16A22" w:rsidRPr="00B331A7" w:rsidRDefault="00D16A22" w:rsidP="00683145">
      <w:pPr>
        <w:pStyle w:val="ListParagraph"/>
        <w:ind w:left="567" w:hanging="567"/>
        <w:jc w:val="both"/>
        <w:rPr>
          <w:rFonts w:ascii="Tahoma" w:hAnsi="Tahoma" w:cs="Tahoma"/>
          <w:color w:val="000000" w:themeColor="text1"/>
        </w:rPr>
      </w:pPr>
    </w:p>
    <w:p w:rsidR="00D16A22" w:rsidRPr="00B331A7" w:rsidRDefault="00D16A22" w:rsidP="00683145">
      <w:pPr>
        <w:numPr>
          <w:ilvl w:val="0"/>
          <w:numId w:val="1"/>
        </w:numPr>
        <w:ind w:left="567" w:hanging="567"/>
        <w:jc w:val="both"/>
        <w:rPr>
          <w:rFonts w:ascii="Tahoma" w:hAnsi="Tahoma" w:cs="Tahoma"/>
          <w:b/>
          <w:color w:val="000000" w:themeColor="text1"/>
        </w:rPr>
      </w:pPr>
      <w:r w:rsidRPr="00B331A7">
        <w:rPr>
          <w:rFonts w:ascii="Tahoma" w:hAnsi="Tahoma" w:cs="Tahoma"/>
          <w:b/>
          <w:color w:val="000000" w:themeColor="text1"/>
        </w:rPr>
        <w:t>ΣΥΣΤΗΜΑ ΔΙΑΧΕΙΡΙΣΗΣ ΠΟΙΟΤΗΤΑΣ &amp; ΠΕΡΙΒΑΛΛΟΝΤΟΣ</w:t>
      </w:r>
      <w:r w:rsidRPr="00B331A7">
        <w:rPr>
          <w:rFonts w:ascii="Tahoma" w:hAnsi="Tahoma" w:cs="Tahoma"/>
          <w:b/>
          <w:color w:val="000000" w:themeColor="text1"/>
          <w:lang w:val="en-US"/>
        </w:rPr>
        <w:t>:</w:t>
      </w:r>
    </w:p>
    <w:p w:rsidR="008C137A" w:rsidRPr="00B331A7" w:rsidRDefault="008C137A" w:rsidP="00683145">
      <w:pPr>
        <w:ind w:left="567" w:hanging="567"/>
        <w:jc w:val="both"/>
        <w:rPr>
          <w:rFonts w:ascii="Tahoma" w:hAnsi="Tahoma" w:cs="Tahoma"/>
          <w:b/>
          <w:color w:val="000000" w:themeColor="text1"/>
        </w:rPr>
      </w:pPr>
    </w:p>
    <w:p w:rsidR="00F26EC1" w:rsidRPr="00B331A7" w:rsidRDefault="00EE3C03" w:rsidP="00683145">
      <w:pPr>
        <w:widowControl w:val="0"/>
        <w:jc w:val="both"/>
        <w:rPr>
          <w:rFonts w:ascii="Tahoma" w:hAnsi="Tahoma" w:cs="Tahoma"/>
          <w:color w:val="000000" w:themeColor="text1"/>
        </w:rPr>
      </w:pPr>
      <w:r w:rsidRPr="00B331A7">
        <w:rPr>
          <w:rFonts w:ascii="Tahoma" w:hAnsi="Tahoma" w:cs="Tahoma"/>
          <w:color w:val="000000" w:themeColor="text1"/>
        </w:rPr>
        <w:t>Ο</w:t>
      </w:r>
      <w:r w:rsidR="008C137A" w:rsidRPr="00B331A7">
        <w:rPr>
          <w:rFonts w:ascii="Tahoma" w:hAnsi="Tahoma" w:cs="Tahoma"/>
          <w:color w:val="000000" w:themeColor="text1"/>
        </w:rPr>
        <w:t xml:space="preserve"> </w:t>
      </w:r>
      <w:r w:rsidRPr="00B331A7">
        <w:rPr>
          <w:rFonts w:ascii="Tahoma" w:hAnsi="Tahoma" w:cs="Tahoma"/>
          <w:color w:val="000000" w:themeColor="text1"/>
        </w:rPr>
        <w:t>π</w:t>
      </w:r>
      <w:r w:rsidR="00886141" w:rsidRPr="00B331A7">
        <w:rPr>
          <w:rFonts w:ascii="Tahoma" w:hAnsi="Tahoma" w:cs="Tahoma"/>
          <w:color w:val="000000" w:themeColor="text1"/>
        </w:rPr>
        <w:t>ρομηθευτής</w:t>
      </w:r>
      <w:r w:rsidR="008C137A" w:rsidRPr="00B331A7">
        <w:rPr>
          <w:rFonts w:ascii="Tahoma" w:hAnsi="Tahoma" w:cs="Tahoma"/>
          <w:color w:val="000000" w:themeColor="text1"/>
        </w:rPr>
        <w:t xml:space="preserve"> που θα επιλεγεί θα πρέπει να είναι ενήμερος της Πολιτικής Ποιότητας &amp; Περιβάλλοντος και των Στόχων Ποιότητας &amp; Περιβάλλοντος τ</w:t>
      </w:r>
      <w:r w:rsidR="00B158FB" w:rsidRPr="00B331A7">
        <w:rPr>
          <w:rFonts w:ascii="Tahoma" w:hAnsi="Tahoma" w:cs="Tahoma"/>
          <w:color w:val="000000" w:themeColor="text1"/>
        </w:rPr>
        <w:t>ης</w:t>
      </w:r>
      <w:r w:rsidR="008C137A" w:rsidRPr="00B331A7">
        <w:rPr>
          <w:rFonts w:ascii="Tahoma" w:hAnsi="Tahoma" w:cs="Tahoma"/>
          <w:color w:val="000000" w:themeColor="text1"/>
        </w:rPr>
        <w:t xml:space="preserve"> ΟΛΠ</w:t>
      </w:r>
      <w:r w:rsidR="00B158FB" w:rsidRPr="00B331A7">
        <w:rPr>
          <w:rFonts w:ascii="Tahoma" w:hAnsi="Tahoma" w:cs="Tahoma"/>
          <w:color w:val="000000" w:themeColor="text1"/>
        </w:rPr>
        <w:t xml:space="preserve"> Α.Ε.</w:t>
      </w:r>
      <w:r w:rsidR="008C137A" w:rsidRPr="00B331A7">
        <w:rPr>
          <w:rFonts w:ascii="Tahoma" w:hAnsi="Tahoma" w:cs="Tahoma"/>
          <w:color w:val="000000" w:themeColor="text1"/>
        </w:rPr>
        <w:t xml:space="preserve"> καθ’ όλη τη διάρκεια συνεργασίας του με τ</w:t>
      </w:r>
      <w:r w:rsidR="00B158FB" w:rsidRPr="00B331A7">
        <w:rPr>
          <w:rFonts w:ascii="Tahoma" w:hAnsi="Tahoma" w:cs="Tahoma"/>
          <w:color w:val="000000" w:themeColor="text1"/>
        </w:rPr>
        <w:t>η</w:t>
      </w:r>
      <w:r w:rsidR="008C137A" w:rsidRPr="00B331A7">
        <w:rPr>
          <w:rFonts w:ascii="Tahoma" w:hAnsi="Tahoma" w:cs="Tahoma"/>
          <w:color w:val="000000" w:themeColor="text1"/>
        </w:rPr>
        <w:t>ν ΟΛΠ</w:t>
      </w:r>
      <w:r w:rsidR="00B158FB" w:rsidRPr="00B331A7">
        <w:rPr>
          <w:rFonts w:ascii="Tahoma" w:hAnsi="Tahoma" w:cs="Tahoma"/>
          <w:color w:val="000000" w:themeColor="text1"/>
        </w:rPr>
        <w:t xml:space="preserve"> Α.Ε.</w:t>
      </w:r>
      <w:r w:rsidR="008C137A" w:rsidRPr="00B331A7">
        <w:rPr>
          <w:rFonts w:ascii="Tahoma" w:hAnsi="Tahoma" w:cs="Tahoma"/>
          <w:color w:val="000000" w:themeColor="text1"/>
        </w:rPr>
        <w:t xml:space="preserve">, ενώ θα πρέπει να τηρεί την ισχύουσα περιβαλλοντική νομοθεσία και να συμμορφώνεται με τις υποδείξεις των </w:t>
      </w:r>
      <w:r w:rsidR="00984BE0" w:rsidRPr="00B331A7">
        <w:rPr>
          <w:rFonts w:ascii="Tahoma" w:hAnsi="Tahoma" w:cs="Tahoma"/>
          <w:color w:val="000000" w:themeColor="text1"/>
        </w:rPr>
        <w:t xml:space="preserve">Υπηρεσιών </w:t>
      </w:r>
      <w:r w:rsidR="008C137A" w:rsidRPr="00B331A7">
        <w:rPr>
          <w:rFonts w:ascii="Tahoma" w:hAnsi="Tahoma" w:cs="Tahoma"/>
          <w:color w:val="000000" w:themeColor="text1"/>
        </w:rPr>
        <w:t>τ</w:t>
      </w:r>
      <w:r w:rsidR="00B158FB" w:rsidRPr="00B331A7">
        <w:rPr>
          <w:rFonts w:ascii="Tahoma" w:hAnsi="Tahoma" w:cs="Tahoma"/>
          <w:color w:val="000000" w:themeColor="text1"/>
        </w:rPr>
        <w:t>ης</w:t>
      </w:r>
      <w:r w:rsidR="008C137A" w:rsidRPr="00B331A7">
        <w:rPr>
          <w:rFonts w:ascii="Tahoma" w:hAnsi="Tahoma" w:cs="Tahoma"/>
          <w:color w:val="000000" w:themeColor="text1"/>
        </w:rPr>
        <w:t xml:space="preserve"> ΟΛΠ</w:t>
      </w:r>
      <w:r w:rsidR="00B158FB" w:rsidRPr="00B331A7">
        <w:rPr>
          <w:rFonts w:ascii="Tahoma" w:hAnsi="Tahoma" w:cs="Tahoma"/>
          <w:color w:val="000000" w:themeColor="text1"/>
        </w:rPr>
        <w:t xml:space="preserve"> Α.Ε.</w:t>
      </w:r>
      <w:r w:rsidR="008C137A" w:rsidRPr="00B331A7">
        <w:rPr>
          <w:rFonts w:ascii="Tahoma" w:hAnsi="Tahoma" w:cs="Tahoma"/>
          <w:color w:val="000000" w:themeColor="text1"/>
        </w:rPr>
        <w:t xml:space="preserve">, ώστε οι ενέργειές του να μην επηρεάζουν αρνητικά την προσπάθεια για συνεχή βελτίωση του Συστήματος Διαχείρισης Ποιότητας &amp; Περιβάλλοντος στις Υπηρεσίες </w:t>
      </w:r>
      <w:r w:rsidR="00FD7F5A" w:rsidRPr="00B331A7">
        <w:rPr>
          <w:rFonts w:ascii="Tahoma" w:hAnsi="Tahoma" w:cs="Tahoma"/>
          <w:color w:val="000000" w:themeColor="text1"/>
        </w:rPr>
        <w:t>τ</w:t>
      </w:r>
      <w:r w:rsidR="00B158FB" w:rsidRPr="00B331A7">
        <w:rPr>
          <w:rFonts w:ascii="Tahoma" w:hAnsi="Tahoma" w:cs="Tahoma"/>
          <w:color w:val="000000" w:themeColor="text1"/>
        </w:rPr>
        <w:t>ης</w:t>
      </w:r>
      <w:r w:rsidR="00FD7F5A" w:rsidRPr="00B331A7">
        <w:rPr>
          <w:rFonts w:ascii="Tahoma" w:hAnsi="Tahoma" w:cs="Tahoma"/>
          <w:color w:val="000000" w:themeColor="text1"/>
        </w:rPr>
        <w:t xml:space="preserve"> </w:t>
      </w:r>
      <w:r w:rsidR="008C137A" w:rsidRPr="00B331A7">
        <w:rPr>
          <w:rFonts w:ascii="Tahoma" w:hAnsi="Tahoma" w:cs="Tahoma"/>
          <w:color w:val="000000" w:themeColor="text1"/>
        </w:rPr>
        <w:t>ΟΛΠ.</w:t>
      </w:r>
    </w:p>
    <w:p w:rsidR="00F26EC1" w:rsidRPr="00B331A7" w:rsidRDefault="00F26EC1" w:rsidP="00683145">
      <w:pPr>
        <w:suppressAutoHyphens/>
        <w:ind w:left="567" w:hanging="567"/>
        <w:jc w:val="both"/>
        <w:rPr>
          <w:rFonts w:ascii="Tahoma" w:hAnsi="Tahoma" w:cs="Tahoma"/>
          <w:color w:val="000000" w:themeColor="text1"/>
        </w:rPr>
      </w:pPr>
    </w:p>
    <w:p w:rsidR="00F26EC1" w:rsidRPr="00B331A7" w:rsidRDefault="00B36458" w:rsidP="00683145">
      <w:pPr>
        <w:numPr>
          <w:ilvl w:val="0"/>
          <w:numId w:val="1"/>
        </w:numPr>
        <w:suppressAutoHyphens/>
        <w:ind w:left="567" w:hanging="567"/>
        <w:jc w:val="both"/>
        <w:rPr>
          <w:rFonts w:ascii="Tahoma" w:hAnsi="Tahoma" w:cs="Tahoma"/>
          <w:b/>
          <w:color w:val="000000" w:themeColor="text1"/>
        </w:rPr>
      </w:pPr>
      <w:r w:rsidRPr="00B331A7">
        <w:rPr>
          <w:rFonts w:ascii="Tahoma" w:hAnsi="Tahoma" w:cs="Tahoma"/>
          <w:b/>
          <w:color w:val="000000" w:themeColor="text1"/>
        </w:rPr>
        <w:t xml:space="preserve"> </w:t>
      </w:r>
      <w:r w:rsidR="00583048" w:rsidRPr="00B331A7">
        <w:rPr>
          <w:rFonts w:ascii="Tahoma" w:hAnsi="Tahoma" w:cs="Tahoma"/>
          <w:b/>
          <w:color w:val="000000" w:themeColor="text1"/>
        </w:rPr>
        <w:t xml:space="preserve"> ΠΑΡΑΛΑΒΗ - </w:t>
      </w:r>
      <w:r w:rsidRPr="00B331A7">
        <w:rPr>
          <w:rFonts w:ascii="Tahoma" w:hAnsi="Tahoma" w:cs="Tahoma"/>
          <w:b/>
          <w:color w:val="000000" w:themeColor="text1"/>
        </w:rPr>
        <w:t>ΠΑΡΑΔΟΣΗ ΑΥΤ/ΤΩΝ</w:t>
      </w:r>
      <w:r w:rsidR="008E2433" w:rsidRPr="00B331A7">
        <w:rPr>
          <w:rFonts w:ascii="Tahoma" w:hAnsi="Tahoma" w:cs="Tahoma"/>
          <w:b/>
          <w:color w:val="000000" w:themeColor="text1"/>
        </w:rPr>
        <w:t xml:space="preserve"> </w:t>
      </w:r>
      <w:r w:rsidR="0086723A" w:rsidRPr="00B331A7">
        <w:rPr>
          <w:rFonts w:ascii="Tahoma" w:hAnsi="Tahoma" w:cs="Tahoma"/>
          <w:b/>
          <w:color w:val="000000" w:themeColor="text1"/>
        </w:rPr>
        <w:t>- ΔΙΑΡΚΕΙΑ ΣΥΜΒΑΣΗΣ</w:t>
      </w:r>
    </w:p>
    <w:p w:rsidR="00F26EC1" w:rsidRPr="00B331A7" w:rsidRDefault="00F26EC1" w:rsidP="00683145">
      <w:pPr>
        <w:suppressAutoHyphens/>
        <w:ind w:left="567" w:hanging="567"/>
        <w:jc w:val="both"/>
        <w:rPr>
          <w:rFonts w:ascii="Tahoma" w:hAnsi="Tahoma" w:cs="Tahoma"/>
          <w:color w:val="000000" w:themeColor="text1"/>
        </w:rPr>
      </w:pPr>
    </w:p>
    <w:p w:rsidR="00583048" w:rsidRPr="00B331A7" w:rsidRDefault="00583048" w:rsidP="00683145">
      <w:pPr>
        <w:pStyle w:val="ListParagraph"/>
        <w:ind w:left="0"/>
        <w:jc w:val="both"/>
        <w:rPr>
          <w:rFonts w:ascii="Tahoma" w:hAnsi="Tahoma" w:cs="Tahoma"/>
          <w:color w:val="000000" w:themeColor="text1"/>
        </w:rPr>
      </w:pPr>
      <w:r w:rsidRPr="00B331A7">
        <w:rPr>
          <w:rFonts w:ascii="Tahoma" w:hAnsi="Tahoma" w:cs="Tahoma"/>
          <w:color w:val="000000" w:themeColor="text1"/>
        </w:rPr>
        <w:t>Για την παρακολούθηση της υλοποίησης της σύμβασης θα ορισθεί επιτροπή παρακολούθησης και παραλαβής των αυτοκινήτων, η οποία θα αποτελείται από υπαλλήλους της ΟΛΠ Α.Ε.</w:t>
      </w:r>
    </w:p>
    <w:p w:rsidR="00B36458" w:rsidRPr="00B331A7" w:rsidRDefault="00701F85" w:rsidP="00683145">
      <w:pPr>
        <w:suppressAutoHyphens/>
        <w:jc w:val="both"/>
        <w:rPr>
          <w:rFonts w:ascii="Tahoma" w:hAnsi="Tahoma" w:cs="Tahoma"/>
          <w:color w:val="000000" w:themeColor="text1"/>
        </w:rPr>
      </w:pPr>
      <w:r w:rsidRPr="00B331A7">
        <w:rPr>
          <w:rFonts w:ascii="Tahoma" w:hAnsi="Tahoma" w:cs="Tahoma"/>
          <w:color w:val="000000" w:themeColor="text1"/>
        </w:rPr>
        <w:t>Η παράδοση των αυτοκινήτων από την ανάδοχο εταιρεία</w:t>
      </w:r>
      <w:r w:rsidR="00B36458" w:rsidRPr="00B331A7">
        <w:rPr>
          <w:rFonts w:ascii="Tahoma" w:hAnsi="Tahoma" w:cs="Tahoma"/>
          <w:color w:val="000000" w:themeColor="text1"/>
        </w:rPr>
        <w:t xml:space="preserve">, </w:t>
      </w:r>
      <w:r w:rsidR="0086723A" w:rsidRPr="00B331A7">
        <w:rPr>
          <w:rFonts w:ascii="Tahoma" w:hAnsi="Tahoma" w:cs="Tahoma"/>
          <w:color w:val="000000" w:themeColor="text1"/>
        </w:rPr>
        <w:t>θα γίνει</w:t>
      </w:r>
      <w:r w:rsidR="00B36458" w:rsidRPr="00B331A7">
        <w:rPr>
          <w:rFonts w:ascii="Tahoma" w:hAnsi="Tahoma" w:cs="Tahoma"/>
          <w:color w:val="000000" w:themeColor="text1"/>
        </w:rPr>
        <w:t xml:space="preserve"> στις εγκαταστάσεις τ</w:t>
      </w:r>
      <w:r w:rsidR="00B158FB" w:rsidRPr="00B331A7">
        <w:rPr>
          <w:rFonts w:ascii="Tahoma" w:hAnsi="Tahoma" w:cs="Tahoma"/>
          <w:color w:val="000000" w:themeColor="text1"/>
        </w:rPr>
        <w:t>ης</w:t>
      </w:r>
      <w:r w:rsidR="00B36458" w:rsidRPr="00B331A7">
        <w:rPr>
          <w:rFonts w:ascii="Tahoma" w:hAnsi="Tahoma" w:cs="Tahoma"/>
          <w:color w:val="000000" w:themeColor="text1"/>
        </w:rPr>
        <w:t xml:space="preserve"> ΟΛΠ</w:t>
      </w:r>
      <w:r w:rsidR="00B158FB" w:rsidRPr="00B331A7">
        <w:rPr>
          <w:rFonts w:ascii="Tahoma" w:hAnsi="Tahoma" w:cs="Tahoma"/>
          <w:color w:val="000000" w:themeColor="text1"/>
        </w:rPr>
        <w:t xml:space="preserve"> Α.Ε</w:t>
      </w:r>
      <w:r w:rsidR="00B36458" w:rsidRPr="00B331A7">
        <w:rPr>
          <w:rFonts w:ascii="Tahoma" w:hAnsi="Tahoma" w:cs="Tahoma"/>
          <w:color w:val="000000" w:themeColor="text1"/>
        </w:rPr>
        <w:t>, εντός (3) μηνών από την υπογραφή της σύμβασης.</w:t>
      </w:r>
    </w:p>
    <w:p w:rsidR="00F26EC1" w:rsidRPr="00B331A7" w:rsidRDefault="00F26EC1" w:rsidP="00683145">
      <w:pPr>
        <w:suppressAutoHyphens/>
        <w:jc w:val="both"/>
        <w:rPr>
          <w:rFonts w:ascii="Tahoma" w:hAnsi="Tahoma" w:cs="Tahoma"/>
          <w:color w:val="000000" w:themeColor="text1"/>
        </w:rPr>
      </w:pPr>
      <w:r w:rsidRPr="00B331A7">
        <w:rPr>
          <w:rFonts w:ascii="Tahoma" w:hAnsi="Tahoma" w:cs="Tahoma"/>
          <w:color w:val="000000" w:themeColor="text1"/>
        </w:rPr>
        <w:t xml:space="preserve">Η διάρκεια της σύμβασης είναι </w:t>
      </w:r>
      <w:r w:rsidR="00D16A22" w:rsidRPr="00B331A7">
        <w:rPr>
          <w:rFonts w:ascii="Tahoma" w:hAnsi="Tahoma" w:cs="Tahoma"/>
          <w:color w:val="000000" w:themeColor="text1"/>
        </w:rPr>
        <w:t>εξήντα (60</w:t>
      </w:r>
      <w:r w:rsidRPr="00B331A7">
        <w:rPr>
          <w:rFonts w:ascii="Tahoma" w:hAnsi="Tahoma" w:cs="Tahoma"/>
          <w:color w:val="000000" w:themeColor="text1"/>
        </w:rPr>
        <w:t xml:space="preserve">) </w:t>
      </w:r>
      <w:r w:rsidR="00B36458" w:rsidRPr="00B331A7">
        <w:rPr>
          <w:rFonts w:ascii="Tahoma" w:hAnsi="Tahoma" w:cs="Tahoma"/>
          <w:color w:val="000000" w:themeColor="text1"/>
        </w:rPr>
        <w:t>μήνες</w:t>
      </w:r>
      <w:r w:rsidRPr="00B331A7">
        <w:rPr>
          <w:rFonts w:ascii="Tahoma" w:hAnsi="Tahoma" w:cs="Tahoma"/>
          <w:color w:val="000000" w:themeColor="text1"/>
        </w:rPr>
        <w:t xml:space="preserve"> από </w:t>
      </w:r>
      <w:r w:rsidR="00B36458" w:rsidRPr="00B331A7">
        <w:rPr>
          <w:rFonts w:ascii="Tahoma" w:hAnsi="Tahoma" w:cs="Tahoma"/>
          <w:color w:val="000000" w:themeColor="text1"/>
        </w:rPr>
        <w:t>τη σύνταξη του πρωτοκόλλου π</w:t>
      </w:r>
      <w:r w:rsidR="00D16A22" w:rsidRPr="00B331A7">
        <w:rPr>
          <w:rFonts w:ascii="Tahoma" w:hAnsi="Tahoma" w:cs="Tahoma"/>
          <w:color w:val="000000" w:themeColor="text1"/>
        </w:rPr>
        <w:t xml:space="preserve">αράδοσης των </w:t>
      </w:r>
      <w:r w:rsidR="00701F85" w:rsidRPr="00B331A7">
        <w:rPr>
          <w:rFonts w:ascii="Tahoma" w:hAnsi="Tahoma" w:cs="Tahoma"/>
          <w:color w:val="000000" w:themeColor="text1"/>
        </w:rPr>
        <w:t>αυτοκινήτων</w:t>
      </w:r>
      <w:r w:rsidR="00D16A22" w:rsidRPr="00B331A7">
        <w:rPr>
          <w:rFonts w:ascii="Tahoma" w:hAnsi="Tahoma" w:cs="Tahoma"/>
          <w:color w:val="000000" w:themeColor="text1"/>
        </w:rPr>
        <w:t>.</w:t>
      </w:r>
    </w:p>
    <w:p w:rsidR="00EB2C19" w:rsidRPr="00B331A7" w:rsidRDefault="00EB2C19" w:rsidP="00683145">
      <w:pPr>
        <w:jc w:val="both"/>
        <w:rPr>
          <w:rFonts w:ascii="Tahoma" w:hAnsi="Tahoma" w:cs="Tahoma"/>
          <w:color w:val="000000" w:themeColor="text1"/>
        </w:rPr>
      </w:pPr>
    </w:p>
    <w:p w:rsidR="00A41705" w:rsidRPr="00B331A7" w:rsidRDefault="00A41705" w:rsidP="00683145">
      <w:pPr>
        <w:ind w:left="567" w:hanging="567"/>
        <w:jc w:val="both"/>
        <w:rPr>
          <w:rFonts w:ascii="Tahoma" w:hAnsi="Tahoma" w:cs="Tahoma"/>
          <w:color w:val="000000" w:themeColor="text1"/>
        </w:rPr>
      </w:pPr>
    </w:p>
    <w:p w:rsidR="00A41705" w:rsidRPr="00B331A7" w:rsidRDefault="00A41705" w:rsidP="00683145">
      <w:pPr>
        <w:ind w:left="567" w:hanging="567"/>
        <w:jc w:val="both"/>
        <w:rPr>
          <w:rFonts w:ascii="Tahoma" w:hAnsi="Tahoma" w:cs="Tahoma"/>
          <w:color w:val="000000" w:themeColor="text1"/>
        </w:rPr>
      </w:pPr>
    </w:p>
    <w:p w:rsidR="00A34B3D" w:rsidRPr="00B331A7" w:rsidRDefault="00A34B3D" w:rsidP="00683145">
      <w:pPr>
        <w:ind w:left="567" w:hanging="567"/>
        <w:rPr>
          <w:ins w:id="2" w:author="Author"/>
          <w:rFonts w:ascii="Tahoma" w:hAnsi="Tahoma" w:cs="Tahoma"/>
          <w:color w:val="000000" w:themeColor="text1"/>
        </w:rPr>
      </w:pPr>
      <w:ins w:id="3" w:author="Author">
        <w:r w:rsidRPr="00B331A7">
          <w:rPr>
            <w:rFonts w:ascii="Tahoma" w:hAnsi="Tahoma" w:cs="Tahoma"/>
            <w:color w:val="000000" w:themeColor="text1"/>
          </w:rPr>
          <w:br w:type="page"/>
        </w:r>
      </w:ins>
    </w:p>
    <w:p w:rsidR="00A34B3D" w:rsidRPr="00B331A7" w:rsidRDefault="00A34B3D" w:rsidP="00683145">
      <w:pPr>
        <w:jc w:val="both"/>
        <w:rPr>
          <w:ins w:id="4" w:author="Author"/>
          <w:rFonts w:ascii="Tahoma" w:hAnsi="Tahoma" w:cs="Tahoma"/>
          <w:color w:val="000000" w:themeColor="text1"/>
        </w:rPr>
      </w:pPr>
      <w:ins w:id="5" w:author="Author">
        <w:r w:rsidRPr="00B331A7">
          <w:rPr>
            <w:rFonts w:ascii="Tahoma" w:hAnsi="Tahoma" w:cs="Tahoma"/>
            <w:color w:val="000000" w:themeColor="text1"/>
          </w:rPr>
          <w:lastRenderedPageBreak/>
          <w:t>ΠΑΡΑΡΤΗΜΑ</w:t>
        </w:r>
      </w:ins>
      <w:r w:rsidRPr="00B331A7">
        <w:rPr>
          <w:rFonts w:ascii="Tahoma" w:hAnsi="Tahoma" w:cs="Tahoma"/>
          <w:color w:val="000000" w:themeColor="text1"/>
        </w:rPr>
        <w:t xml:space="preserve"> </w:t>
      </w:r>
      <w:ins w:id="6" w:author="Author">
        <w:r w:rsidRPr="00B331A7">
          <w:rPr>
            <w:rFonts w:ascii="Tahoma" w:hAnsi="Tahoma" w:cs="Tahoma"/>
            <w:color w:val="000000" w:themeColor="text1"/>
          </w:rPr>
          <w:t>- Υπόδειγμα Εγγυητικής Συμμετοχής</w:t>
        </w:r>
      </w:ins>
    </w:p>
    <w:p w:rsidR="00A34B3D" w:rsidRPr="00B331A7" w:rsidRDefault="00A34B3D" w:rsidP="00683145">
      <w:pPr>
        <w:jc w:val="both"/>
        <w:rPr>
          <w:ins w:id="7" w:author="Author"/>
          <w:rFonts w:ascii="Tahoma" w:hAnsi="Tahoma" w:cs="Tahoma"/>
          <w:color w:val="000000" w:themeColor="text1"/>
        </w:rPr>
      </w:pPr>
      <w:ins w:id="8" w:author="Author">
        <w:r w:rsidRPr="00B331A7">
          <w:rPr>
            <w:rFonts w:ascii="Tahoma" w:hAnsi="Tahoma" w:cs="Tahoma"/>
            <w:color w:val="000000" w:themeColor="text1"/>
          </w:rPr>
          <w:t xml:space="preserve">Ονομασία Τράπεζας ......................……............       </w:t>
        </w:r>
      </w:ins>
    </w:p>
    <w:p w:rsidR="00A34B3D" w:rsidRPr="00B331A7" w:rsidRDefault="00A34B3D" w:rsidP="00683145">
      <w:pPr>
        <w:jc w:val="both"/>
        <w:rPr>
          <w:ins w:id="9" w:author="Author"/>
          <w:rFonts w:ascii="Tahoma" w:hAnsi="Tahoma" w:cs="Tahoma"/>
          <w:color w:val="000000" w:themeColor="text1"/>
        </w:rPr>
      </w:pPr>
      <w:ins w:id="10" w:author="Author">
        <w:r w:rsidRPr="00B331A7">
          <w:rPr>
            <w:rFonts w:ascii="Tahoma" w:hAnsi="Tahoma" w:cs="Tahoma"/>
            <w:color w:val="000000" w:themeColor="text1"/>
          </w:rPr>
          <w:t>Κατάστημα.......…...............................</w:t>
        </w:r>
      </w:ins>
    </w:p>
    <w:p w:rsidR="00A34B3D" w:rsidRPr="00B331A7" w:rsidRDefault="00A34B3D" w:rsidP="00683145">
      <w:pPr>
        <w:jc w:val="both"/>
        <w:rPr>
          <w:ins w:id="11" w:author="Author"/>
          <w:rFonts w:ascii="Tahoma" w:hAnsi="Tahoma" w:cs="Tahoma"/>
          <w:color w:val="000000" w:themeColor="text1"/>
        </w:rPr>
      </w:pPr>
      <w:ins w:id="12" w:author="Author">
        <w:r w:rsidRPr="00B331A7">
          <w:rPr>
            <w:rFonts w:ascii="Tahoma" w:hAnsi="Tahoma" w:cs="Tahoma"/>
            <w:color w:val="000000" w:themeColor="text1"/>
          </w:rPr>
          <w:t>Ημερομηνία έκδοσης ..................................</w:t>
        </w:r>
      </w:ins>
    </w:p>
    <w:p w:rsidR="00A34B3D" w:rsidRPr="00B331A7" w:rsidRDefault="00A34B3D" w:rsidP="00683145">
      <w:pPr>
        <w:jc w:val="both"/>
        <w:rPr>
          <w:ins w:id="13" w:author="Author"/>
          <w:rFonts w:ascii="Tahoma" w:hAnsi="Tahoma" w:cs="Tahoma"/>
          <w:color w:val="000000" w:themeColor="text1"/>
        </w:rPr>
      </w:pPr>
    </w:p>
    <w:p w:rsidR="00A34B3D" w:rsidRPr="00B331A7" w:rsidRDefault="00A34B3D" w:rsidP="00683145">
      <w:pPr>
        <w:jc w:val="both"/>
        <w:rPr>
          <w:ins w:id="14" w:author="Author"/>
          <w:rFonts w:ascii="Tahoma" w:hAnsi="Tahoma" w:cs="Tahoma"/>
          <w:color w:val="000000" w:themeColor="text1"/>
        </w:rPr>
      </w:pPr>
      <w:ins w:id="15" w:author="Author">
        <w:r w:rsidRPr="00B331A7">
          <w:rPr>
            <w:rFonts w:ascii="Tahoma" w:hAnsi="Tahoma" w:cs="Tahoma"/>
            <w:color w:val="000000" w:themeColor="text1"/>
          </w:rPr>
          <w:t xml:space="preserve">Προς ΟΛΠ Α.Ε., ΤΜΗΜΑ ΠΡΟΜΗΘΕΙΩΝ </w:t>
        </w:r>
      </w:ins>
    </w:p>
    <w:p w:rsidR="00A34B3D" w:rsidRPr="00B331A7" w:rsidRDefault="00A34B3D" w:rsidP="00683145">
      <w:pPr>
        <w:jc w:val="both"/>
        <w:rPr>
          <w:ins w:id="16" w:author="Author"/>
          <w:rFonts w:ascii="Tahoma" w:hAnsi="Tahoma" w:cs="Tahoma"/>
          <w:color w:val="000000" w:themeColor="text1"/>
        </w:rPr>
      </w:pPr>
      <w:ins w:id="17" w:author="Author">
        <w:r w:rsidRPr="00B331A7">
          <w:rPr>
            <w:rFonts w:ascii="Tahoma" w:hAnsi="Tahoma" w:cs="Tahoma"/>
            <w:color w:val="000000" w:themeColor="text1"/>
          </w:rPr>
          <w:t>ΤΑΧ. Δ/ΝΣΗ : Ακτή Μιαούλη 10</w:t>
        </w:r>
      </w:ins>
    </w:p>
    <w:p w:rsidR="00A34B3D" w:rsidRPr="00B331A7" w:rsidRDefault="00A34B3D" w:rsidP="00683145">
      <w:pPr>
        <w:jc w:val="both"/>
        <w:rPr>
          <w:ins w:id="18" w:author="Author"/>
          <w:rFonts w:ascii="Tahoma" w:hAnsi="Tahoma" w:cs="Tahoma"/>
          <w:color w:val="000000" w:themeColor="text1"/>
        </w:rPr>
      </w:pPr>
      <w:ins w:id="19" w:author="Author">
        <w:r w:rsidRPr="00B331A7">
          <w:rPr>
            <w:rFonts w:ascii="Tahoma" w:hAnsi="Tahoma" w:cs="Tahoma"/>
            <w:color w:val="000000" w:themeColor="text1"/>
          </w:rPr>
          <w:t>Τ.Κ. : 18538 ΠΕΙΡΑΙΑΣ</w:t>
        </w:r>
      </w:ins>
    </w:p>
    <w:p w:rsidR="00A34B3D" w:rsidRPr="00B331A7" w:rsidRDefault="00A34B3D" w:rsidP="00683145">
      <w:pPr>
        <w:jc w:val="both"/>
        <w:rPr>
          <w:ins w:id="20" w:author="Author"/>
          <w:rFonts w:ascii="Tahoma" w:hAnsi="Tahoma" w:cs="Tahoma"/>
          <w:color w:val="000000" w:themeColor="text1"/>
        </w:rPr>
      </w:pPr>
    </w:p>
    <w:p w:rsidR="00A34B3D" w:rsidRPr="00B331A7" w:rsidRDefault="00A34B3D" w:rsidP="00683145">
      <w:pPr>
        <w:jc w:val="both"/>
        <w:rPr>
          <w:ins w:id="21" w:author="Author"/>
          <w:rFonts w:ascii="Tahoma" w:hAnsi="Tahoma" w:cs="Tahoma"/>
          <w:color w:val="000000" w:themeColor="text1"/>
        </w:rPr>
      </w:pPr>
      <w:ins w:id="22" w:author="Author">
        <w:r w:rsidRPr="00B331A7">
          <w:rPr>
            <w:rFonts w:ascii="Tahoma" w:hAnsi="Tahoma" w:cs="Tahoma"/>
            <w:color w:val="000000" w:themeColor="text1"/>
          </w:rPr>
          <w:t xml:space="preserve">ΕΓΓΥΗΤΙΚΗ ΕΠΙΣΤΟΛΗ ΣΥΜΜΕΤΟΧΗΣ  ΑΡ  ….......... ΕΥΡΩ  </w:t>
        </w:r>
      </w:ins>
    </w:p>
    <w:p w:rsidR="00A34B3D" w:rsidRPr="00B331A7" w:rsidRDefault="00A34B3D" w:rsidP="00683145">
      <w:pPr>
        <w:jc w:val="both"/>
        <w:rPr>
          <w:ins w:id="23" w:author="Author"/>
          <w:rFonts w:ascii="Tahoma" w:hAnsi="Tahoma" w:cs="Tahoma"/>
          <w:color w:val="000000" w:themeColor="text1"/>
        </w:rPr>
      </w:pPr>
      <w:ins w:id="24" w:author="Author">
        <w:r w:rsidRPr="00B331A7">
          <w:rPr>
            <w:rFonts w:ascii="Tahoma" w:hAnsi="Tahoma" w:cs="Tahoma"/>
            <w:color w:val="000000" w:themeColor="text1"/>
          </w:rPr>
          <w:t xml:space="preserve">Έχουμε την τιμή να σας γνωρίσουμε ότι εγγυώμεθα δια της παρούσας επιστολής ρητά, ανέκκλητα και ανεπιφύλακτα, ευθυνόμενοι απέναντί σας εις ολόκληρο και ως </w:t>
        </w:r>
        <w:proofErr w:type="spellStart"/>
        <w:r w:rsidRPr="00B331A7">
          <w:rPr>
            <w:rFonts w:ascii="Tahoma" w:hAnsi="Tahoma" w:cs="Tahoma"/>
            <w:color w:val="000000" w:themeColor="text1"/>
          </w:rPr>
          <w:t>αυτοφειλέτες</w:t>
        </w:r>
        <w:proofErr w:type="spellEnd"/>
        <w:r w:rsidRPr="00B331A7">
          <w:rPr>
            <w:rFonts w:ascii="Tahoma" w:hAnsi="Tahoma" w:cs="Tahoma"/>
            <w:color w:val="000000" w:themeColor="text1"/>
          </w:rPr>
          <w:t xml:space="preserve"> και παραιτούμενοι του δικαιώματος της διαιρέσεως και </w:t>
        </w:r>
        <w:proofErr w:type="spellStart"/>
        <w:r w:rsidRPr="00B331A7">
          <w:rPr>
            <w:rFonts w:ascii="Tahoma" w:hAnsi="Tahoma" w:cs="Tahoma"/>
            <w:color w:val="000000" w:themeColor="text1"/>
          </w:rPr>
          <w:t>διζήσεως</w:t>
        </w:r>
        <w:proofErr w:type="spellEnd"/>
        <w:r w:rsidRPr="00B331A7">
          <w:rPr>
            <w:rFonts w:ascii="Tahoma" w:hAnsi="Tahoma" w:cs="Tahoma"/>
            <w:color w:val="000000" w:themeColor="text1"/>
          </w:rPr>
          <w:t xml:space="preserve">, από το δικαίωμα προβολής εναντίον σας όλων των ενστάσεων του </w:t>
        </w:r>
        <w:proofErr w:type="spellStart"/>
        <w:r w:rsidRPr="00B331A7">
          <w:rPr>
            <w:rFonts w:ascii="Tahoma" w:hAnsi="Tahoma" w:cs="Tahoma"/>
            <w:color w:val="000000" w:themeColor="text1"/>
          </w:rPr>
          <w:t>πρωτοφειλέτη</w:t>
        </w:r>
        <w:proofErr w:type="spellEnd"/>
        <w:r w:rsidRPr="00B331A7">
          <w:rPr>
            <w:rFonts w:ascii="Tahoma" w:hAnsi="Tahoma" w:cs="Tahoma"/>
            <w:color w:val="000000" w:themeColor="text1"/>
          </w:rPr>
          <w:t xml:space="preserve">, ακόμη και των μη προσωποπαγών,  και οποιασδήποτε άλλης ενστάσεως και δικαιώματος των άρθρων 852-856 και 862-869 του Αστικού Κώδικα και οποιασδήποτε άλλης διάταξης νόμου, υπέρ (σε περίπτωση μεμονωμένης εταιρείας) </w:t>
        </w:r>
      </w:ins>
    </w:p>
    <w:p w:rsidR="00A34B3D" w:rsidRPr="00B331A7" w:rsidRDefault="00A34B3D" w:rsidP="00683145">
      <w:pPr>
        <w:jc w:val="both"/>
        <w:rPr>
          <w:ins w:id="25" w:author="Author"/>
          <w:rFonts w:ascii="Tahoma" w:hAnsi="Tahoma" w:cs="Tahoma"/>
          <w:color w:val="000000" w:themeColor="text1"/>
        </w:rPr>
      </w:pPr>
      <w:ins w:id="26" w:author="Author">
        <w:r w:rsidRPr="00B331A7">
          <w:rPr>
            <w:rFonts w:ascii="Tahoma" w:hAnsi="Tahoma" w:cs="Tahoma"/>
            <w:color w:val="000000" w:themeColor="text1"/>
          </w:rPr>
          <w:t>της Εταιρείας ..............…….................. Δ/</w:t>
        </w:r>
        <w:proofErr w:type="spellStart"/>
        <w:r w:rsidRPr="00B331A7">
          <w:rPr>
            <w:rFonts w:ascii="Tahoma" w:hAnsi="Tahoma" w:cs="Tahoma"/>
            <w:color w:val="000000" w:themeColor="text1"/>
          </w:rPr>
          <w:t>νση</w:t>
        </w:r>
        <w:proofErr w:type="spellEnd"/>
        <w:r w:rsidRPr="00B331A7">
          <w:rPr>
            <w:rFonts w:ascii="Tahoma" w:hAnsi="Tahoma" w:cs="Tahoma"/>
            <w:color w:val="000000" w:themeColor="text1"/>
          </w:rPr>
          <w:t xml:space="preserve">.. .....………………........................................ </w:t>
        </w:r>
      </w:ins>
    </w:p>
    <w:p w:rsidR="00A34B3D" w:rsidRPr="00B331A7" w:rsidRDefault="00A34B3D" w:rsidP="00683145">
      <w:pPr>
        <w:jc w:val="both"/>
        <w:rPr>
          <w:rFonts w:ascii="Tahoma" w:hAnsi="Tahoma" w:cs="Tahoma"/>
          <w:color w:val="000000" w:themeColor="text1"/>
        </w:rPr>
      </w:pPr>
    </w:p>
    <w:p w:rsidR="00A34B3D" w:rsidRPr="00B331A7" w:rsidRDefault="00A34B3D" w:rsidP="00683145">
      <w:pPr>
        <w:jc w:val="both"/>
        <w:rPr>
          <w:ins w:id="27" w:author="Author"/>
          <w:rFonts w:ascii="Tahoma" w:hAnsi="Tahoma" w:cs="Tahoma"/>
          <w:strike/>
          <w:color w:val="000000" w:themeColor="text1"/>
        </w:rPr>
      </w:pPr>
      <w:ins w:id="28" w:author="Author">
        <w:r w:rsidRPr="00B331A7">
          <w:rPr>
            <w:rFonts w:ascii="Tahoma" w:hAnsi="Tahoma" w:cs="Tahoma"/>
            <w:color w:val="000000" w:themeColor="text1"/>
          </w:rPr>
          <w:t xml:space="preserve">και μέχρι του ποσού των ……………ευρώ για την συμμετοχή της/τους στον διενεργούμενο διαγωνισμό του ΟΛΠ ΑΕ για  </w:t>
        </w:r>
      </w:ins>
      <w:r w:rsidRPr="00B331A7">
        <w:rPr>
          <w:rFonts w:ascii="Tahoma" w:hAnsi="Tahoma" w:cs="Tahoma"/>
          <w:color w:val="000000" w:themeColor="text1"/>
        </w:rPr>
        <w:t>…………………………………………………</w:t>
      </w:r>
      <w:ins w:id="29" w:author="Author">
        <w:r w:rsidRPr="00B331A7">
          <w:rPr>
            <w:rFonts w:ascii="Tahoma" w:hAnsi="Tahoma" w:cs="Tahoma"/>
            <w:color w:val="000000" w:themeColor="text1"/>
          </w:rPr>
          <w:t>»</w:t>
        </w:r>
      </w:ins>
    </w:p>
    <w:p w:rsidR="00A34B3D" w:rsidRPr="00B331A7" w:rsidRDefault="00A34B3D" w:rsidP="00683145">
      <w:pPr>
        <w:jc w:val="both"/>
        <w:rPr>
          <w:rFonts w:ascii="Tahoma" w:hAnsi="Tahoma" w:cs="Tahoma"/>
          <w:color w:val="000000" w:themeColor="text1"/>
        </w:rPr>
      </w:pPr>
      <w:ins w:id="30" w:author="Author">
        <w:r w:rsidRPr="00B331A7">
          <w:rPr>
            <w:rFonts w:ascii="Tahoma" w:hAnsi="Tahoma" w:cs="Tahoma"/>
            <w:color w:val="000000" w:themeColor="text1"/>
          </w:rPr>
          <w:tab/>
        </w:r>
      </w:ins>
    </w:p>
    <w:p w:rsidR="00A34B3D" w:rsidRPr="00B331A7" w:rsidRDefault="00A34B3D" w:rsidP="00683145">
      <w:pPr>
        <w:jc w:val="both"/>
        <w:rPr>
          <w:ins w:id="31" w:author="Author"/>
          <w:rFonts w:ascii="Tahoma" w:hAnsi="Tahoma" w:cs="Tahoma"/>
          <w:color w:val="000000" w:themeColor="text1"/>
        </w:rPr>
      </w:pPr>
      <w:ins w:id="32" w:author="Author">
        <w:r w:rsidRPr="00B331A7">
          <w:rPr>
            <w:rFonts w:ascii="Tahoma" w:hAnsi="Tahoma" w:cs="Tahoma"/>
            <w:color w:val="000000" w:themeColor="text1"/>
          </w:rPr>
          <w:t>Η παρούσα εγγύηση καλύπτει καθ' όλο τον χρόνο ισχύος της, μόνο τις από την συμμετοχή στον ανωτέρω διαγωνισμό απορρέουσες υποχρεώσεις της εν λόγω Εταιρείας</w:t>
        </w:r>
      </w:ins>
      <w:r w:rsidRPr="00B331A7">
        <w:rPr>
          <w:rFonts w:ascii="Tahoma" w:hAnsi="Tahoma" w:cs="Tahoma"/>
          <w:color w:val="000000" w:themeColor="text1"/>
        </w:rPr>
        <w:t>.</w:t>
      </w:r>
    </w:p>
    <w:p w:rsidR="00A34B3D" w:rsidRPr="00B331A7" w:rsidRDefault="00A34B3D" w:rsidP="00683145">
      <w:pPr>
        <w:jc w:val="both"/>
        <w:rPr>
          <w:rFonts w:ascii="Tahoma" w:hAnsi="Tahoma" w:cs="Tahoma"/>
          <w:color w:val="000000" w:themeColor="text1"/>
        </w:rPr>
      </w:pPr>
      <w:ins w:id="33" w:author="Author">
        <w:r w:rsidRPr="00B331A7">
          <w:rPr>
            <w:rFonts w:ascii="Tahoma" w:hAnsi="Tahoma" w:cs="Tahoma"/>
            <w:color w:val="000000" w:themeColor="text1"/>
          </w:rPr>
          <w:tab/>
        </w:r>
      </w:ins>
    </w:p>
    <w:p w:rsidR="00A34B3D" w:rsidRPr="00B331A7" w:rsidRDefault="00A34B3D" w:rsidP="00683145">
      <w:pPr>
        <w:jc w:val="both"/>
        <w:rPr>
          <w:ins w:id="34" w:author="Author"/>
          <w:rFonts w:ascii="Tahoma" w:hAnsi="Tahoma" w:cs="Tahoma"/>
          <w:color w:val="000000" w:themeColor="text1"/>
        </w:rPr>
      </w:pPr>
      <w:ins w:id="35" w:author="Author">
        <w:r w:rsidRPr="00B331A7">
          <w:rPr>
            <w:rFonts w:ascii="Tahoma" w:hAnsi="Tahoma" w:cs="Tahoma"/>
            <w:color w:val="000000" w:themeColor="text1"/>
          </w:rPr>
          <w:t>Το παραπάνω ποσό τηρούμε στη διάθεσή σας και θα σας το καταβάλουμε σύμφωνα με τις οδηγίες σας ολικά ή μερικά χωρίς καμία από μέρος μας αντίρρηση ή ένσταση και χωρίς να ερευνηθεί το βάσιμο ή μη της απαίτησής σας μέσα σε τρεις (3) ημέρες από απλή έγγραφη ειδοποίησή σας.</w:t>
        </w:r>
      </w:ins>
    </w:p>
    <w:p w:rsidR="00A34B3D" w:rsidRPr="00B331A7" w:rsidRDefault="00A34B3D" w:rsidP="00683145">
      <w:pPr>
        <w:jc w:val="both"/>
        <w:rPr>
          <w:ins w:id="36" w:author="Author"/>
          <w:rFonts w:ascii="Tahoma" w:hAnsi="Tahoma" w:cs="Tahoma"/>
          <w:color w:val="000000" w:themeColor="text1"/>
        </w:rPr>
      </w:pPr>
    </w:p>
    <w:p w:rsidR="00A34B3D" w:rsidRPr="00B331A7" w:rsidRDefault="00A34B3D" w:rsidP="00683145">
      <w:pPr>
        <w:jc w:val="both"/>
        <w:rPr>
          <w:ins w:id="37" w:author="Author"/>
          <w:rFonts w:ascii="Tahoma" w:hAnsi="Tahoma" w:cs="Tahoma"/>
          <w:color w:val="000000" w:themeColor="text1"/>
        </w:rPr>
      </w:pPr>
      <w:ins w:id="38" w:author="Author">
        <w:r w:rsidRPr="00B331A7">
          <w:rPr>
            <w:rFonts w:ascii="Tahoma" w:hAnsi="Tahoma" w:cs="Tahoma"/>
            <w:color w:val="000000" w:themeColor="text1"/>
          </w:rPr>
          <w:t>Αποδεχόμαστε να παρατείνουμε την ισχύ της εγγύησης ύστερα από απλό έγγραφό σας, με την προϋπόθεση ότι το σχετικό αίτημά σας θα μας υποβληθεί πριν από την κατωτέρω ημερομηνία λήξης.</w:t>
        </w:r>
      </w:ins>
    </w:p>
    <w:p w:rsidR="00A34B3D" w:rsidRPr="00B331A7" w:rsidRDefault="00A34B3D" w:rsidP="00683145">
      <w:pPr>
        <w:jc w:val="both"/>
        <w:rPr>
          <w:ins w:id="39" w:author="Author"/>
          <w:rFonts w:ascii="Tahoma" w:hAnsi="Tahoma" w:cs="Tahoma"/>
          <w:color w:val="000000" w:themeColor="text1"/>
        </w:rPr>
      </w:pPr>
    </w:p>
    <w:p w:rsidR="00A34B3D" w:rsidRPr="00B331A7" w:rsidRDefault="00A34B3D" w:rsidP="00683145">
      <w:pPr>
        <w:jc w:val="both"/>
        <w:rPr>
          <w:ins w:id="40" w:author="Author"/>
          <w:rFonts w:ascii="Tahoma" w:hAnsi="Tahoma" w:cs="Tahoma"/>
          <w:color w:val="000000" w:themeColor="text1"/>
        </w:rPr>
      </w:pPr>
    </w:p>
    <w:p w:rsidR="00567680" w:rsidRPr="00B331A7" w:rsidRDefault="00567680" w:rsidP="00683145">
      <w:pPr>
        <w:ind w:left="567" w:hanging="567"/>
        <w:jc w:val="both"/>
        <w:rPr>
          <w:rFonts w:ascii="Tahoma" w:hAnsi="Tahoma" w:cs="Tahoma"/>
          <w:color w:val="000000" w:themeColor="text1"/>
        </w:rPr>
      </w:pPr>
    </w:p>
    <w:p w:rsidR="00DC4499" w:rsidRPr="00B331A7" w:rsidRDefault="00DC4499" w:rsidP="00683145">
      <w:pPr>
        <w:ind w:left="567" w:hanging="567"/>
        <w:jc w:val="both"/>
        <w:rPr>
          <w:rFonts w:ascii="Tahoma" w:hAnsi="Tahoma" w:cs="Tahoma"/>
          <w:color w:val="000000" w:themeColor="text1"/>
        </w:rPr>
      </w:pPr>
    </w:p>
    <w:sectPr w:rsidR="00DC4499" w:rsidRPr="00B331A7" w:rsidSect="00683145">
      <w:footerReference w:type="default" r:id="rId10"/>
      <w:footerReference w:type="first" r:id="rId11"/>
      <w:pgSz w:w="11906" w:h="16838"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6C1D" w:rsidRDefault="00ED6C1D" w:rsidP="00760531">
      <w:r>
        <w:separator/>
      </w:r>
    </w:p>
  </w:endnote>
  <w:endnote w:type="continuationSeparator" w:id="0">
    <w:p w:rsidR="00ED6C1D" w:rsidRDefault="00ED6C1D" w:rsidP="00760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3440" w:rsidRDefault="00EE3440" w:rsidP="00683145">
    <w:pPr>
      <w:pStyle w:val="Footer"/>
      <w:jc w:val="center"/>
    </w:pPr>
    <w:r>
      <w:fldChar w:fldCharType="begin"/>
    </w:r>
    <w:r>
      <w:instrText xml:space="preserve"> PAGE   \* MERGEFORMAT </w:instrText>
    </w:r>
    <w:r>
      <w:fldChar w:fldCharType="separate"/>
    </w:r>
    <w:r w:rsidR="00BC1648">
      <w:rPr>
        <w:noProof/>
      </w:rPr>
      <w:t>2</w:t>
    </w:r>
    <w:r>
      <w:fldChar w:fldCharType="end"/>
    </w:r>
  </w:p>
  <w:p w:rsidR="00EE3440" w:rsidRDefault="00EE344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3440" w:rsidRPr="008E00A0" w:rsidRDefault="00EE3440" w:rsidP="004B1916">
    <w:pPr>
      <w:pStyle w:val="Footer"/>
      <w:pBdr>
        <w:bottom w:val="single" w:sz="4" w:space="1" w:color="auto"/>
      </w:pBdr>
      <w:ind w:left="567"/>
      <w:jc w:val="center"/>
      <w:rPr>
        <w:rFonts w:ascii="Arial" w:hAnsi="Arial" w:cs="Arial"/>
        <w:sz w:val="22"/>
        <w:szCs w:val="22"/>
      </w:rPr>
    </w:pPr>
    <w:r>
      <w:rPr>
        <w:rFonts w:ascii="Arial" w:hAnsi="Arial" w:cs="Arial"/>
        <w:sz w:val="22"/>
        <w:szCs w:val="22"/>
      </w:rPr>
      <w:t xml:space="preserve">   </w:t>
    </w:r>
  </w:p>
  <w:p w:rsidR="00EE3440" w:rsidRPr="00FD37AE" w:rsidRDefault="00EE3440" w:rsidP="00FD37AE">
    <w:pPr>
      <w:pStyle w:val="Footer"/>
      <w:ind w:left="567"/>
      <w:jc w:val="center"/>
      <w:rPr>
        <w:rFonts w:ascii="Arial" w:hAnsi="Arial" w:cs="Arial"/>
        <w:sz w:val="22"/>
        <w:szCs w:val="22"/>
      </w:rPr>
    </w:pPr>
    <w:r w:rsidRPr="00FD37AE">
      <w:rPr>
        <w:rFonts w:ascii="Arial" w:hAnsi="Arial" w:cs="Arial"/>
        <w:sz w:val="22"/>
        <w:szCs w:val="22"/>
      </w:rPr>
      <w:t xml:space="preserve">Ακτή Μιαούλη – 10, 185 38, Πειραιάς, </w:t>
    </w:r>
    <w:proofErr w:type="spellStart"/>
    <w:r w:rsidRPr="00FD37AE">
      <w:rPr>
        <w:rFonts w:ascii="Arial" w:hAnsi="Arial" w:cs="Arial"/>
        <w:sz w:val="22"/>
        <w:szCs w:val="22"/>
      </w:rPr>
      <w:t>τηλ</w:t>
    </w:r>
    <w:proofErr w:type="spellEnd"/>
    <w:r w:rsidRPr="00FD37AE">
      <w:rPr>
        <w:rFonts w:ascii="Arial" w:hAnsi="Arial" w:cs="Arial"/>
        <w:sz w:val="22"/>
        <w:szCs w:val="22"/>
      </w:rPr>
      <w:t>.: 2104550</w:t>
    </w:r>
    <w:r w:rsidRPr="0073138E">
      <w:rPr>
        <w:rFonts w:ascii="Arial" w:hAnsi="Arial" w:cs="Arial"/>
        <w:sz w:val="22"/>
        <w:szCs w:val="22"/>
      </w:rPr>
      <w:t>186</w:t>
    </w:r>
    <w:r w:rsidRPr="00FD37AE">
      <w:rPr>
        <w:rFonts w:ascii="Arial" w:hAnsi="Arial" w:cs="Arial"/>
        <w:sz w:val="22"/>
        <w:szCs w:val="22"/>
      </w:rPr>
      <w:t xml:space="preserve">, </w:t>
    </w:r>
    <w:r w:rsidRPr="00FD37AE">
      <w:rPr>
        <w:rFonts w:ascii="Arial" w:hAnsi="Arial" w:cs="Arial"/>
        <w:sz w:val="22"/>
        <w:szCs w:val="22"/>
        <w:lang w:val="en-US"/>
      </w:rPr>
      <w:t>fax</w:t>
    </w:r>
    <w:r w:rsidRPr="00FD37AE">
      <w:rPr>
        <w:rFonts w:ascii="Arial" w:hAnsi="Arial" w:cs="Arial"/>
        <w:sz w:val="22"/>
        <w:szCs w:val="22"/>
      </w:rPr>
      <w:t>: 2104550187</w:t>
    </w:r>
  </w:p>
  <w:p w:rsidR="00EE3440" w:rsidRPr="008E00A0" w:rsidRDefault="00EE3440" w:rsidP="00FD37AE">
    <w:pPr>
      <w:pStyle w:val="Footer"/>
      <w:ind w:left="567"/>
      <w:jc w:val="center"/>
      <w:rPr>
        <w:rFonts w:ascii="Arial" w:hAnsi="Arial" w:cs="Arial"/>
        <w:sz w:val="22"/>
        <w:szCs w:val="22"/>
        <w:lang w:val="es-ES"/>
      </w:rPr>
    </w:pPr>
    <w:r w:rsidRPr="008E00A0">
      <w:rPr>
        <w:rFonts w:ascii="Arial" w:hAnsi="Arial" w:cs="Arial"/>
        <w:sz w:val="22"/>
        <w:szCs w:val="22"/>
        <w:lang w:val="es-ES"/>
      </w:rPr>
      <w:t xml:space="preserve">e-mail: </w:t>
    </w:r>
    <w:r w:rsidR="00E46A5D">
      <w:fldChar w:fldCharType="begin"/>
    </w:r>
    <w:r w:rsidR="00E46A5D" w:rsidRPr="00A34B3D">
      <w:rPr>
        <w:lang w:val="en-US"/>
        <w:rPrChange w:id="41" w:author="Author">
          <w:rPr/>
        </w:rPrChange>
      </w:rPr>
      <w:instrText xml:space="preserve"> HYPERLINK "mailto:procurement@olp.gr" </w:instrText>
    </w:r>
    <w:r w:rsidR="00E46A5D">
      <w:fldChar w:fldCharType="separate"/>
    </w:r>
    <w:r w:rsidRPr="008E00A0">
      <w:rPr>
        <w:rStyle w:val="Hyperlink"/>
        <w:rFonts w:ascii="Arial" w:hAnsi="Arial" w:cs="Arial"/>
        <w:sz w:val="22"/>
        <w:szCs w:val="22"/>
        <w:lang w:val="es-ES"/>
      </w:rPr>
      <w:t>procurement@olp.gr</w:t>
    </w:r>
    <w:r w:rsidR="00E46A5D">
      <w:rPr>
        <w:rStyle w:val="Hyperlink"/>
        <w:rFonts w:ascii="Arial" w:hAnsi="Arial" w:cs="Arial"/>
        <w:sz w:val="22"/>
        <w:szCs w:val="22"/>
        <w:lang w:val="es-ES"/>
      </w:rPr>
      <w:fldChar w:fldCharType="end"/>
    </w:r>
    <w:r w:rsidRPr="008E00A0">
      <w:rPr>
        <w:rFonts w:ascii="Arial" w:hAnsi="Arial" w:cs="Arial"/>
        <w:sz w:val="22"/>
        <w:szCs w:val="22"/>
        <w:lang w:val="es-ES"/>
      </w:rPr>
      <w:t xml:space="preserve">     portal</w:t>
    </w:r>
    <w:proofErr w:type="gramStart"/>
    <w:r w:rsidRPr="008E00A0">
      <w:rPr>
        <w:rFonts w:ascii="Arial" w:hAnsi="Arial" w:cs="Arial"/>
        <w:sz w:val="22"/>
        <w:szCs w:val="22"/>
        <w:lang w:val="es-ES"/>
      </w:rPr>
      <w:t xml:space="preserve">:  </w:t>
    </w:r>
    <w:r>
      <w:rPr>
        <w:rFonts w:ascii="Arial" w:hAnsi="Arial" w:cs="Arial"/>
        <w:sz w:val="22"/>
        <w:szCs w:val="22"/>
        <w:lang w:val="es-ES"/>
      </w:rPr>
      <w:t>http</w:t>
    </w:r>
    <w:proofErr w:type="gramEnd"/>
    <w:r w:rsidRPr="008E00A0">
      <w:rPr>
        <w:rFonts w:ascii="Arial" w:hAnsi="Arial" w:cs="Arial"/>
        <w:sz w:val="22"/>
        <w:szCs w:val="22"/>
        <w:lang w:val="es-ES"/>
      </w:rPr>
      <w:t>://olp</w:t>
    </w:r>
    <w:r>
      <w:rPr>
        <w:rFonts w:ascii="Arial" w:hAnsi="Arial" w:cs="Arial"/>
        <w:sz w:val="22"/>
        <w:szCs w:val="22"/>
        <w:lang w:val="es-ES"/>
      </w:rPr>
      <w:t>.gr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6C1D" w:rsidRDefault="00ED6C1D" w:rsidP="00760531">
      <w:r>
        <w:separator/>
      </w:r>
    </w:p>
  </w:footnote>
  <w:footnote w:type="continuationSeparator" w:id="0">
    <w:p w:rsidR="00ED6C1D" w:rsidRDefault="00ED6C1D" w:rsidP="007605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669B6"/>
    <w:multiLevelType w:val="hybridMultilevel"/>
    <w:tmpl w:val="B4BE6F6A"/>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1">
    <w:nsid w:val="07125C46"/>
    <w:multiLevelType w:val="multilevel"/>
    <w:tmpl w:val="DF72D4B4"/>
    <w:lvl w:ilvl="0">
      <w:start w:val="1"/>
      <w:numFmt w:val="decimal"/>
      <w:lvlText w:val="%1."/>
      <w:lvlJc w:val="left"/>
      <w:pPr>
        <w:ind w:left="360" w:hanging="360"/>
      </w:p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2007" w:hanging="144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727" w:hanging="2160"/>
      </w:pPr>
      <w:rPr>
        <w:rFonts w:hint="default"/>
      </w:rPr>
    </w:lvl>
    <w:lvl w:ilvl="8">
      <w:start w:val="1"/>
      <w:numFmt w:val="decimal"/>
      <w:isLgl/>
      <w:lvlText w:val="%1.%2.%3.%4.%5.%6.%7.%8.%9."/>
      <w:lvlJc w:val="left"/>
      <w:pPr>
        <w:ind w:left="2727" w:hanging="2160"/>
      </w:pPr>
      <w:rPr>
        <w:rFonts w:hint="default"/>
      </w:rPr>
    </w:lvl>
  </w:abstractNum>
  <w:abstractNum w:abstractNumId="2">
    <w:nsid w:val="07F6147B"/>
    <w:multiLevelType w:val="hybridMultilevel"/>
    <w:tmpl w:val="EC6C95E0"/>
    <w:lvl w:ilvl="0" w:tplc="04080001">
      <w:start w:val="1"/>
      <w:numFmt w:val="bullet"/>
      <w:lvlText w:val=""/>
      <w:lvlJc w:val="left"/>
      <w:pPr>
        <w:tabs>
          <w:tab w:val="num" w:pos="720"/>
        </w:tabs>
        <w:ind w:left="720" w:hanging="360"/>
      </w:pPr>
      <w:rPr>
        <w:rFonts w:ascii="Symbol" w:hAnsi="Symbol" w:hint="default"/>
      </w:r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3">
    <w:nsid w:val="0BEF798E"/>
    <w:multiLevelType w:val="hybridMultilevel"/>
    <w:tmpl w:val="1BF61A1E"/>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4">
    <w:nsid w:val="13FC5A1A"/>
    <w:multiLevelType w:val="hybridMultilevel"/>
    <w:tmpl w:val="97A297DA"/>
    <w:lvl w:ilvl="0" w:tplc="264E08E4">
      <w:start w:val="7"/>
      <w:numFmt w:val="bullet"/>
      <w:lvlText w:val="-"/>
      <w:lvlJc w:val="left"/>
      <w:pPr>
        <w:ind w:left="1800" w:hanging="360"/>
      </w:pPr>
      <w:rPr>
        <w:rFonts w:ascii="Tahoma" w:eastAsia="Times New Roman" w:hAnsi="Tahoma" w:cs="Tahoma" w:hint="default"/>
      </w:rPr>
    </w:lvl>
    <w:lvl w:ilvl="1" w:tplc="04080003" w:tentative="1">
      <w:start w:val="1"/>
      <w:numFmt w:val="bullet"/>
      <w:lvlText w:val="o"/>
      <w:lvlJc w:val="left"/>
      <w:pPr>
        <w:ind w:left="2520" w:hanging="360"/>
      </w:pPr>
      <w:rPr>
        <w:rFonts w:ascii="Courier New" w:hAnsi="Courier New" w:cs="Courier New" w:hint="default"/>
      </w:rPr>
    </w:lvl>
    <w:lvl w:ilvl="2" w:tplc="04080005" w:tentative="1">
      <w:start w:val="1"/>
      <w:numFmt w:val="bullet"/>
      <w:lvlText w:val=""/>
      <w:lvlJc w:val="left"/>
      <w:pPr>
        <w:ind w:left="3240" w:hanging="360"/>
      </w:pPr>
      <w:rPr>
        <w:rFonts w:ascii="Wingdings" w:hAnsi="Wingdings" w:hint="default"/>
      </w:rPr>
    </w:lvl>
    <w:lvl w:ilvl="3" w:tplc="04080001" w:tentative="1">
      <w:start w:val="1"/>
      <w:numFmt w:val="bullet"/>
      <w:lvlText w:val=""/>
      <w:lvlJc w:val="left"/>
      <w:pPr>
        <w:ind w:left="3960" w:hanging="360"/>
      </w:pPr>
      <w:rPr>
        <w:rFonts w:ascii="Symbol" w:hAnsi="Symbol" w:hint="default"/>
      </w:rPr>
    </w:lvl>
    <w:lvl w:ilvl="4" w:tplc="04080003" w:tentative="1">
      <w:start w:val="1"/>
      <w:numFmt w:val="bullet"/>
      <w:lvlText w:val="o"/>
      <w:lvlJc w:val="left"/>
      <w:pPr>
        <w:ind w:left="4680" w:hanging="360"/>
      </w:pPr>
      <w:rPr>
        <w:rFonts w:ascii="Courier New" w:hAnsi="Courier New" w:cs="Courier New" w:hint="default"/>
      </w:rPr>
    </w:lvl>
    <w:lvl w:ilvl="5" w:tplc="04080005" w:tentative="1">
      <w:start w:val="1"/>
      <w:numFmt w:val="bullet"/>
      <w:lvlText w:val=""/>
      <w:lvlJc w:val="left"/>
      <w:pPr>
        <w:ind w:left="5400" w:hanging="360"/>
      </w:pPr>
      <w:rPr>
        <w:rFonts w:ascii="Wingdings" w:hAnsi="Wingdings" w:hint="default"/>
      </w:rPr>
    </w:lvl>
    <w:lvl w:ilvl="6" w:tplc="04080001" w:tentative="1">
      <w:start w:val="1"/>
      <w:numFmt w:val="bullet"/>
      <w:lvlText w:val=""/>
      <w:lvlJc w:val="left"/>
      <w:pPr>
        <w:ind w:left="6120" w:hanging="360"/>
      </w:pPr>
      <w:rPr>
        <w:rFonts w:ascii="Symbol" w:hAnsi="Symbol" w:hint="default"/>
      </w:rPr>
    </w:lvl>
    <w:lvl w:ilvl="7" w:tplc="04080003" w:tentative="1">
      <w:start w:val="1"/>
      <w:numFmt w:val="bullet"/>
      <w:lvlText w:val="o"/>
      <w:lvlJc w:val="left"/>
      <w:pPr>
        <w:ind w:left="6840" w:hanging="360"/>
      </w:pPr>
      <w:rPr>
        <w:rFonts w:ascii="Courier New" w:hAnsi="Courier New" w:cs="Courier New" w:hint="default"/>
      </w:rPr>
    </w:lvl>
    <w:lvl w:ilvl="8" w:tplc="04080005" w:tentative="1">
      <w:start w:val="1"/>
      <w:numFmt w:val="bullet"/>
      <w:lvlText w:val=""/>
      <w:lvlJc w:val="left"/>
      <w:pPr>
        <w:ind w:left="7560" w:hanging="360"/>
      </w:pPr>
      <w:rPr>
        <w:rFonts w:ascii="Wingdings" w:hAnsi="Wingdings" w:hint="default"/>
      </w:rPr>
    </w:lvl>
  </w:abstractNum>
  <w:abstractNum w:abstractNumId="5">
    <w:nsid w:val="19853111"/>
    <w:multiLevelType w:val="multilevel"/>
    <w:tmpl w:val="0408001D"/>
    <w:styleLink w:val="3"/>
    <w:lvl w:ilvl="0">
      <w:start w:val="1"/>
      <mc:AlternateContent>
        <mc:Choice Requires="w14">
          <w:numFmt w:val="custom" w:format="Α, Β, Γ, ..."/>
        </mc:Choice>
        <mc:Fallback>
          <w:numFmt w:val="decimal"/>
        </mc:Fallback>
      </mc:AlternateContent>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21CB1F90"/>
    <w:multiLevelType w:val="hybridMultilevel"/>
    <w:tmpl w:val="63D66476"/>
    <w:lvl w:ilvl="0" w:tplc="9120F45E">
      <w:numFmt w:val="bullet"/>
      <w:lvlText w:val="-"/>
      <w:lvlJc w:val="left"/>
      <w:pPr>
        <w:ind w:left="1800" w:hanging="360"/>
      </w:pPr>
      <w:rPr>
        <w:rFonts w:ascii="Tahoma" w:eastAsia="Times New Roman" w:hAnsi="Tahoma" w:cs="Tahoma" w:hint="default"/>
      </w:rPr>
    </w:lvl>
    <w:lvl w:ilvl="1" w:tplc="04080003" w:tentative="1">
      <w:start w:val="1"/>
      <w:numFmt w:val="bullet"/>
      <w:lvlText w:val="o"/>
      <w:lvlJc w:val="left"/>
      <w:pPr>
        <w:ind w:left="2520" w:hanging="360"/>
      </w:pPr>
      <w:rPr>
        <w:rFonts w:ascii="Courier New" w:hAnsi="Courier New" w:cs="Courier New" w:hint="default"/>
      </w:rPr>
    </w:lvl>
    <w:lvl w:ilvl="2" w:tplc="04080005" w:tentative="1">
      <w:start w:val="1"/>
      <w:numFmt w:val="bullet"/>
      <w:lvlText w:val=""/>
      <w:lvlJc w:val="left"/>
      <w:pPr>
        <w:ind w:left="3240" w:hanging="360"/>
      </w:pPr>
      <w:rPr>
        <w:rFonts w:ascii="Wingdings" w:hAnsi="Wingdings" w:hint="default"/>
      </w:rPr>
    </w:lvl>
    <w:lvl w:ilvl="3" w:tplc="04080001" w:tentative="1">
      <w:start w:val="1"/>
      <w:numFmt w:val="bullet"/>
      <w:lvlText w:val=""/>
      <w:lvlJc w:val="left"/>
      <w:pPr>
        <w:ind w:left="3960" w:hanging="360"/>
      </w:pPr>
      <w:rPr>
        <w:rFonts w:ascii="Symbol" w:hAnsi="Symbol" w:hint="default"/>
      </w:rPr>
    </w:lvl>
    <w:lvl w:ilvl="4" w:tplc="04080003" w:tentative="1">
      <w:start w:val="1"/>
      <w:numFmt w:val="bullet"/>
      <w:lvlText w:val="o"/>
      <w:lvlJc w:val="left"/>
      <w:pPr>
        <w:ind w:left="4680" w:hanging="360"/>
      </w:pPr>
      <w:rPr>
        <w:rFonts w:ascii="Courier New" w:hAnsi="Courier New" w:cs="Courier New" w:hint="default"/>
      </w:rPr>
    </w:lvl>
    <w:lvl w:ilvl="5" w:tplc="04080005" w:tentative="1">
      <w:start w:val="1"/>
      <w:numFmt w:val="bullet"/>
      <w:lvlText w:val=""/>
      <w:lvlJc w:val="left"/>
      <w:pPr>
        <w:ind w:left="5400" w:hanging="360"/>
      </w:pPr>
      <w:rPr>
        <w:rFonts w:ascii="Wingdings" w:hAnsi="Wingdings" w:hint="default"/>
      </w:rPr>
    </w:lvl>
    <w:lvl w:ilvl="6" w:tplc="04080001" w:tentative="1">
      <w:start w:val="1"/>
      <w:numFmt w:val="bullet"/>
      <w:lvlText w:val=""/>
      <w:lvlJc w:val="left"/>
      <w:pPr>
        <w:ind w:left="6120" w:hanging="360"/>
      </w:pPr>
      <w:rPr>
        <w:rFonts w:ascii="Symbol" w:hAnsi="Symbol" w:hint="default"/>
      </w:rPr>
    </w:lvl>
    <w:lvl w:ilvl="7" w:tplc="04080003" w:tentative="1">
      <w:start w:val="1"/>
      <w:numFmt w:val="bullet"/>
      <w:lvlText w:val="o"/>
      <w:lvlJc w:val="left"/>
      <w:pPr>
        <w:ind w:left="6840" w:hanging="360"/>
      </w:pPr>
      <w:rPr>
        <w:rFonts w:ascii="Courier New" w:hAnsi="Courier New" w:cs="Courier New" w:hint="default"/>
      </w:rPr>
    </w:lvl>
    <w:lvl w:ilvl="8" w:tplc="04080005" w:tentative="1">
      <w:start w:val="1"/>
      <w:numFmt w:val="bullet"/>
      <w:lvlText w:val=""/>
      <w:lvlJc w:val="left"/>
      <w:pPr>
        <w:ind w:left="7560" w:hanging="360"/>
      </w:pPr>
      <w:rPr>
        <w:rFonts w:ascii="Wingdings" w:hAnsi="Wingdings" w:hint="default"/>
      </w:rPr>
    </w:lvl>
  </w:abstractNum>
  <w:abstractNum w:abstractNumId="7">
    <w:nsid w:val="25C821DA"/>
    <w:multiLevelType w:val="hybridMultilevel"/>
    <w:tmpl w:val="C6567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40795D"/>
    <w:multiLevelType w:val="multilevel"/>
    <w:tmpl w:val="0408001D"/>
    <w:numStyleLink w:val="3"/>
  </w:abstractNum>
  <w:abstractNum w:abstractNumId="9">
    <w:nsid w:val="2F644CA9"/>
    <w:multiLevelType w:val="hybridMultilevel"/>
    <w:tmpl w:val="1D98B0F0"/>
    <w:lvl w:ilvl="0" w:tplc="D8BAD15A">
      <w:numFmt w:val="bullet"/>
      <w:lvlText w:val="-"/>
      <w:lvlJc w:val="left"/>
      <w:pPr>
        <w:ind w:left="1440" w:hanging="360"/>
      </w:pPr>
      <w:rPr>
        <w:rFonts w:ascii="Tahoma" w:eastAsia="Times New Roman" w:hAnsi="Tahoma" w:cs="Tahoma" w:hint="default"/>
      </w:r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10">
    <w:nsid w:val="33935D63"/>
    <w:multiLevelType w:val="hybridMultilevel"/>
    <w:tmpl w:val="00B6A1E2"/>
    <w:lvl w:ilvl="0" w:tplc="C4F2F500">
      <w:start w:val="1"/>
      <w:numFmt w:val="decimal"/>
      <w:lvlText w:val="%1."/>
      <w:lvlJc w:val="left"/>
      <w:pPr>
        <w:ind w:left="786" w:hanging="360"/>
      </w:pPr>
      <w:rPr>
        <w:rFonts w:hint="default"/>
        <w:b w:val="0"/>
      </w:rPr>
    </w:lvl>
    <w:lvl w:ilvl="1" w:tplc="04080019">
      <w:start w:val="1"/>
      <w:numFmt w:val="lowerLetter"/>
      <w:lvlText w:val="%2."/>
      <w:lvlJc w:val="left"/>
      <w:pPr>
        <w:ind w:left="1506" w:hanging="360"/>
      </w:pPr>
    </w:lvl>
    <w:lvl w:ilvl="2" w:tplc="0408001B" w:tentative="1">
      <w:start w:val="1"/>
      <w:numFmt w:val="lowerRoman"/>
      <w:lvlText w:val="%3."/>
      <w:lvlJc w:val="right"/>
      <w:pPr>
        <w:ind w:left="2226" w:hanging="180"/>
      </w:pPr>
    </w:lvl>
    <w:lvl w:ilvl="3" w:tplc="0408000F" w:tentative="1">
      <w:start w:val="1"/>
      <w:numFmt w:val="decimal"/>
      <w:lvlText w:val="%4."/>
      <w:lvlJc w:val="left"/>
      <w:pPr>
        <w:ind w:left="2946" w:hanging="360"/>
      </w:pPr>
    </w:lvl>
    <w:lvl w:ilvl="4" w:tplc="04080019" w:tentative="1">
      <w:start w:val="1"/>
      <w:numFmt w:val="lowerLetter"/>
      <w:lvlText w:val="%5."/>
      <w:lvlJc w:val="left"/>
      <w:pPr>
        <w:ind w:left="3666" w:hanging="360"/>
      </w:pPr>
    </w:lvl>
    <w:lvl w:ilvl="5" w:tplc="0408001B" w:tentative="1">
      <w:start w:val="1"/>
      <w:numFmt w:val="lowerRoman"/>
      <w:lvlText w:val="%6."/>
      <w:lvlJc w:val="right"/>
      <w:pPr>
        <w:ind w:left="4386" w:hanging="180"/>
      </w:pPr>
    </w:lvl>
    <w:lvl w:ilvl="6" w:tplc="0408000F" w:tentative="1">
      <w:start w:val="1"/>
      <w:numFmt w:val="decimal"/>
      <w:lvlText w:val="%7."/>
      <w:lvlJc w:val="left"/>
      <w:pPr>
        <w:ind w:left="5106" w:hanging="360"/>
      </w:pPr>
    </w:lvl>
    <w:lvl w:ilvl="7" w:tplc="04080019" w:tentative="1">
      <w:start w:val="1"/>
      <w:numFmt w:val="lowerLetter"/>
      <w:lvlText w:val="%8."/>
      <w:lvlJc w:val="left"/>
      <w:pPr>
        <w:ind w:left="5826" w:hanging="360"/>
      </w:pPr>
    </w:lvl>
    <w:lvl w:ilvl="8" w:tplc="0408001B" w:tentative="1">
      <w:start w:val="1"/>
      <w:numFmt w:val="lowerRoman"/>
      <w:lvlText w:val="%9."/>
      <w:lvlJc w:val="right"/>
      <w:pPr>
        <w:ind w:left="6546" w:hanging="180"/>
      </w:pPr>
    </w:lvl>
  </w:abstractNum>
  <w:abstractNum w:abstractNumId="11">
    <w:nsid w:val="374102FA"/>
    <w:multiLevelType w:val="hybridMultilevel"/>
    <w:tmpl w:val="AEF69320"/>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2">
    <w:nsid w:val="411A4821"/>
    <w:multiLevelType w:val="hybridMultilevel"/>
    <w:tmpl w:val="CFA2EE80"/>
    <w:lvl w:ilvl="0" w:tplc="04080001">
      <w:start w:val="1"/>
      <w:numFmt w:val="bullet"/>
      <w:lvlText w:val=""/>
      <w:lvlJc w:val="left"/>
      <w:pPr>
        <w:ind w:left="1429" w:hanging="360"/>
      </w:pPr>
      <w:rPr>
        <w:rFonts w:ascii="Symbol" w:hAnsi="Symbol" w:hint="default"/>
      </w:rPr>
    </w:lvl>
    <w:lvl w:ilvl="1" w:tplc="04080003" w:tentative="1">
      <w:start w:val="1"/>
      <w:numFmt w:val="bullet"/>
      <w:lvlText w:val="o"/>
      <w:lvlJc w:val="left"/>
      <w:pPr>
        <w:ind w:left="2149" w:hanging="360"/>
      </w:pPr>
      <w:rPr>
        <w:rFonts w:ascii="Courier New" w:hAnsi="Courier New" w:cs="Courier New" w:hint="default"/>
      </w:rPr>
    </w:lvl>
    <w:lvl w:ilvl="2" w:tplc="04080005" w:tentative="1">
      <w:start w:val="1"/>
      <w:numFmt w:val="bullet"/>
      <w:lvlText w:val=""/>
      <w:lvlJc w:val="left"/>
      <w:pPr>
        <w:ind w:left="2869" w:hanging="360"/>
      </w:pPr>
      <w:rPr>
        <w:rFonts w:ascii="Wingdings" w:hAnsi="Wingdings" w:hint="default"/>
      </w:rPr>
    </w:lvl>
    <w:lvl w:ilvl="3" w:tplc="04080001" w:tentative="1">
      <w:start w:val="1"/>
      <w:numFmt w:val="bullet"/>
      <w:lvlText w:val=""/>
      <w:lvlJc w:val="left"/>
      <w:pPr>
        <w:ind w:left="3589" w:hanging="360"/>
      </w:pPr>
      <w:rPr>
        <w:rFonts w:ascii="Symbol" w:hAnsi="Symbol" w:hint="default"/>
      </w:rPr>
    </w:lvl>
    <w:lvl w:ilvl="4" w:tplc="04080003" w:tentative="1">
      <w:start w:val="1"/>
      <w:numFmt w:val="bullet"/>
      <w:lvlText w:val="o"/>
      <w:lvlJc w:val="left"/>
      <w:pPr>
        <w:ind w:left="4309" w:hanging="360"/>
      </w:pPr>
      <w:rPr>
        <w:rFonts w:ascii="Courier New" w:hAnsi="Courier New" w:cs="Courier New" w:hint="default"/>
      </w:rPr>
    </w:lvl>
    <w:lvl w:ilvl="5" w:tplc="04080005" w:tentative="1">
      <w:start w:val="1"/>
      <w:numFmt w:val="bullet"/>
      <w:lvlText w:val=""/>
      <w:lvlJc w:val="left"/>
      <w:pPr>
        <w:ind w:left="5029" w:hanging="360"/>
      </w:pPr>
      <w:rPr>
        <w:rFonts w:ascii="Wingdings" w:hAnsi="Wingdings" w:hint="default"/>
      </w:rPr>
    </w:lvl>
    <w:lvl w:ilvl="6" w:tplc="04080001" w:tentative="1">
      <w:start w:val="1"/>
      <w:numFmt w:val="bullet"/>
      <w:lvlText w:val=""/>
      <w:lvlJc w:val="left"/>
      <w:pPr>
        <w:ind w:left="5749" w:hanging="360"/>
      </w:pPr>
      <w:rPr>
        <w:rFonts w:ascii="Symbol" w:hAnsi="Symbol" w:hint="default"/>
      </w:rPr>
    </w:lvl>
    <w:lvl w:ilvl="7" w:tplc="04080003" w:tentative="1">
      <w:start w:val="1"/>
      <w:numFmt w:val="bullet"/>
      <w:lvlText w:val="o"/>
      <w:lvlJc w:val="left"/>
      <w:pPr>
        <w:ind w:left="6469" w:hanging="360"/>
      </w:pPr>
      <w:rPr>
        <w:rFonts w:ascii="Courier New" w:hAnsi="Courier New" w:cs="Courier New" w:hint="default"/>
      </w:rPr>
    </w:lvl>
    <w:lvl w:ilvl="8" w:tplc="04080005" w:tentative="1">
      <w:start w:val="1"/>
      <w:numFmt w:val="bullet"/>
      <w:lvlText w:val=""/>
      <w:lvlJc w:val="left"/>
      <w:pPr>
        <w:ind w:left="7189" w:hanging="360"/>
      </w:pPr>
      <w:rPr>
        <w:rFonts w:ascii="Wingdings" w:hAnsi="Wingdings" w:hint="default"/>
      </w:rPr>
    </w:lvl>
  </w:abstractNum>
  <w:abstractNum w:abstractNumId="13">
    <w:nsid w:val="4C5D4A9A"/>
    <w:multiLevelType w:val="multilevel"/>
    <w:tmpl w:val="0408001D"/>
    <w:styleLink w:val="1"/>
    <w:lvl w:ilvl="0">
      <w:start w:val="1"/>
      <mc:AlternateContent>
        <mc:Choice Requires="w14">
          <w:numFmt w:val="custom" w:format="Α, Β, Γ, ..."/>
        </mc:Choice>
        <mc:Fallback>
          <w:numFmt w:val="decimal"/>
        </mc:Fallback>
      </mc:AlternateContent>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50837C16"/>
    <w:multiLevelType w:val="hybridMultilevel"/>
    <w:tmpl w:val="5E8447B2"/>
    <w:lvl w:ilvl="0" w:tplc="0408000F">
      <w:start w:val="1"/>
      <w:numFmt w:val="decimal"/>
      <w:lvlText w:val="%1."/>
      <w:lvlJc w:val="left"/>
      <w:pPr>
        <w:ind w:left="1287" w:hanging="360"/>
      </w:pPr>
      <w:rPr>
        <w:rFonts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15">
    <w:nsid w:val="52097BA8"/>
    <w:multiLevelType w:val="multilevel"/>
    <w:tmpl w:val="0408001D"/>
    <w:styleLink w:val="2"/>
    <w:lvl w:ilvl="0">
      <w:start w:val="1"/>
      <mc:AlternateContent>
        <mc:Choice Requires="w14">
          <w:numFmt w:val="custom" w:format="Α, Β, Γ, ..."/>
        </mc:Choice>
        <mc:Fallback>
          <w:numFmt w:val="decimal"/>
        </mc:Fallback>
      </mc:AlternateContent>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5D80326D"/>
    <w:multiLevelType w:val="hybridMultilevel"/>
    <w:tmpl w:val="5D76F7CE"/>
    <w:lvl w:ilvl="0" w:tplc="0408000F">
      <w:start w:val="1"/>
      <w:numFmt w:val="decimal"/>
      <w:lvlText w:val="%1."/>
      <w:lvlJc w:val="left"/>
      <w:pPr>
        <w:ind w:left="1287" w:hanging="360"/>
      </w:pPr>
    </w:lvl>
    <w:lvl w:ilvl="1" w:tplc="04080019" w:tentative="1">
      <w:start w:val="1"/>
      <w:numFmt w:val="lowerLetter"/>
      <w:lvlText w:val="%2."/>
      <w:lvlJc w:val="left"/>
      <w:pPr>
        <w:ind w:left="2007" w:hanging="360"/>
      </w:pPr>
    </w:lvl>
    <w:lvl w:ilvl="2" w:tplc="0408001B" w:tentative="1">
      <w:start w:val="1"/>
      <w:numFmt w:val="lowerRoman"/>
      <w:lvlText w:val="%3."/>
      <w:lvlJc w:val="right"/>
      <w:pPr>
        <w:ind w:left="2727" w:hanging="180"/>
      </w:pPr>
    </w:lvl>
    <w:lvl w:ilvl="3" w:tplc="0408000F" w:tentative="1">
      <w:start w:val="1"/>
      <w:numFmt w:val="decimal"/>
      <w:lvlText w:val="%4."/>
      <w:lvlJc w:val="left"/>
      <w:pPr>
        <w:ind w:left="3447" w:hanging="360"/>
      </w:pPr>
    </w:lvl>
    <w:lvl w:ilvl="4" w:tplc="04080019" w:tentative="1">
      <w:start w:val="1"/>
      <w:numFmt w:val="lowerLetter"/>
      <w:lvlText w:val="%5."/>
      <w:lvlJc w:val="left"/>
      <w:pPr>
        <w:ind w:left="4167" w:hanging="360"/>
      </w:pPr>
    </w:lvl>
    <w:lvl w:ilvl="5" w:tplc="0408001B" w:tentative="1">
      <w:start w:val="1"/>
      <w:numFmt w:val="lowerRoman"/>
      <w:lvlText w:val="%6."/>
      <w:lvlJc w:val="right"/>
      <w:pPr>
        <w:ind w:left="4887" w:hanging="180"/>
      </w:pPr>
    </w:lvl>
    <w:lvl w:ilvl="6" w:tplc="0408000F" w:tentative="1">
      <w:start w:val="1"/>
      <w:numFmt w:val="decimal"/>
      <w:lvlText w:val="%7."/>
      <w:lvlJc w:val="left"/>
      <w:pPr>
        <w:ind w:left="5607" w:hanging="360"/>
      </w:pPr>
    </w:lvl>
    <w:lvl w:ilvl="7" w:tplc="04080019" w:tentative="1">
      <w:start w:val="1"/>
      <w:numFmt w:val="lowerLetter"/>
      <w:lvlText w:val="%8."/>
      <w:lvlJc w:val="left"/>
      <w:pPr>
        <w:ind w:left="6327" w:hanging="360"/>
      </w:pPr>
    </w:lvl>
    <w:lvl w:ilvl="8" w:tplc="0408001B" w:tentative="1">
      <w:start w:val="1"/>
      <w:numFmt w:val="lowerRoman"/>
      <w:lvlText w:val="%9."/>
      <w:lvlJc w:val="right"/>
      <w:pPr>
        <w:ind w:left="7047" w:hanging="180"/>
      </w:pPr>
    </w:lvl>
  </w:abstractNum>
  <w:abstractNum w:abstractNumId="17">
    <w:nsid w:val="5FDC3F01"/>
    <w:multiLevelType w:val="hybridMultilevel"/>
    <w:tmpl w:val="33780070"/>
    <w:lvl w:ilvl="0" w:tplc="3A1C9DD2">
      <w:start w:val="1"/>
      <w:numFmt w:val="decimal"/>
      <w:lvlText w:val="%1."/>
      <w:lvlJc w:val="left"/>
      <w:pPr>
        <w:ind w:left="928" w:hanging="360"/>
      </w:pPr>
      <w:rPr>
        <w:rFonts w:hint="default"/>
        <w:b w:val="0"/>
      </w:rPr>
    </w:lvl>
    <w:lvl w:ilvl="1" w:tplc="04080019" w:tentative="1">
      <w:start w:val="1"/>
      <w:numFmt w:val="lowerLetter"/>
      <w:lvlText w:val="%2."/>
      <w:lvlJc w:val="left"/>
      <w:pPr>
        <w:ind w:left="1800" w:hanging="360"/>
      </w:pPr>
    </w:lvl>
    <w:lvl w:ilvl="2" w:tplc="0408001B">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8">
    <w:nsid w:val="5FE6505A"/>
    <w:multiLevelType w:val="hybridMultilevel"/>
    <w:tmpl w:val="8488BF60"/>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19">
    <w:nsid w:val="624F3F0A"/>
    <w:multiLevelType w:val="multilevel"/>
    <w:tmpl w:val="D82C882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6B223E05"/>
    <w:multiLevelType w:val="multilevel"/>
    <w:tmpl w:val="4D88F310"/>
    <w:lvl w:ilvl="0">
      <w:start w:val="2"/>
      <mc:AlternateContent>
        <mc:Choice Requires="w14">
          <w:numFmt w:val="custom" w:format="Α, Β, Γ, ..."/>
        </mc:Choice>
        <mc:Fallback>
          <w:numFmt w:val="decimal"/>
        </mc:Fallback>
      </mc:AlternateContent>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786B6552"/>
    <w:multiLevelType w:val="hybridMultilevel"/>
    <w:tmpl w:val="7CAE940E"/>
    <w:lvl w:ilvl="0" w:tplc="0408000B">
      <w:start w:val="1"/>
      <w:numFmt w:val="bullet"/>
      <w:lvlText w:val=""/>
      <w:lvlJc w:val="left"/>
      <w:pPr>
        <w:ind w:left="927" w:hanging="360"/>
      </w:pPr>
      <w:rPr>
        <w:rFonts w:ascii="Wingdings" w:hAnsi="Wingdings" w:hint="default"/>
      </w:rPr>
    </w:lvl>
    <w:lvl w:ilvl="1" w:tplc="04080019" w:tentative="1">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num w:numId="1">
    <w:abstractNumId w:val="1"/>
  </w:num>
  <w:num w:numId="2">
    <w:abstractNumId w:val="9"/>
  </w:num>
  <w:num w:numId="3">
    <w:abstractNumId w:val="21"/>
  </w:num>
  <w:num w:numId="4">
    <w:abstractNumId w:val="17"/>
  </w:num>
  <w:num w:numId="5">
    <w:abstractNumId w:val="0"/>
  </w:num>
  <w:num w:numId="6">
    <w:abstractNumId w:val="10"/>
  </w:num>
  <w:num w:numId="7">
    <w:abstractNumId w:val="3"/>
  </w:num>
  <w:num w:numId="8">
    <w:abstractNumId w:val="11"/>
  </w:num>
  <w:num w:numId="9">
    <w:abstractNumId w:val="2"/>
  </w:num>
  <w:num w:numId="10">
    <w:abstractNumId w:val="14"/>
  </w:num>
  <w:num w:numId="11">
    <w:abstractNumId w:val="12"/>
  </w:num>
  <w:num w:numId="12">
    <w:abstractNumId w:val="16"/>
  </w:num>
  <w:num w:numId="13">
    <w:abstractNumId w:val="6"/>
  </w:num>
  <w:num w:numId="14">
    <w:abstractNumId w:val="18"/>
  </w:num>
  <w:num w:numId="15">
    <w:abstractNumId w:val="4"/>
  </w:num>
  <w:num w:numId="16">
    <w:abstractNumId w:val="19"/>
  </w:num>
  <w:num w:numId="17">
    <w:abstractNumId w:val="13"/>
  </w:num>
  <w:num w:numId="18">
    <w:abstractNumId w:val="20"/>
  </w:num>
  <w:num w:numId="19">
    <w:abstractNumId w:val="15"/>
  </w:num>
  <w:num w:numId="20">
    <w:abstractNumId w:val="5"/>
  </w:num>
  <w:num w:numId="21">
    <w:abstractNumId w:val="8"/>
  </w:num>
  <w:num w:numId="22">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46FE"/>
    <w:rsid w:val="00000502"/>
    <w:rsid w:val="00000B0F"/>
    <w:rsid w:val="00000FE0"/>
    <w:rsid w:val="0000139D"/>
    <w:rsid w:val="00001D43"/>
    <w:rsid w:val="00005211"/>
    <w:rsid w:val="0000590B"/>
    <w:rsid w:val="00005CBC"/>
    <w:rsid w:val="00007875"/>
    <w:rsid w:val="00010C9F"/>
    <w:rsid w:val="00011310"/>
    <w:rsid w:val="00012969"/>
    <w:rsid w:val="00012B7C"/>
    <w:rsid w:val="00013185"/>
    <w:rsid w:val="00014AD0"/>
    <w:rsid w:val="000164D7"/>
    <w:rsid w:val="000172C6"/>
    <w:rsid w:val="000174A5"/>
    <w:rsid w:val="00017918"/>
    <w:rsid w:val="0002180C"/>
    <w:rsid w:val="00022944"/>
    <w:rsid w:val="00022F01"/>
    <w:rsid w:val="00024452"/>
    <w:rsid w:val="00025B17"/>
    <w:rsid w:val="00031294"/>
    <w:rsid w:val="00034DC5"/>
    <w:rsid w:val="00035A8C"/>
    <w:rsid w:val="00035FA3"/>
    <w:rsid w:val="00036983"/>
    <w:rsid w:val="00037941"/>
    <w:rsid w:val="0004017D"/>
    <w:rsid w:val="00041F19"/>
    <w:rsid w:val="000450A1"/>
    <w:rsid w:val="000459CF"/>
    <w:rsid w:val="00046162"/>
    <w:rsid w:val="00047C78"/>
    <w:rsid w:val="0005088D"/>
    <w:rsid w:val="00050963"/>
    <w:rsid w:val="00050D79"/>
    <w:rsid w:val="00051A02"/>
    <w:rsid w:val="00053B95"/>
    <w:rsid w:val="00054596"/>
    <w:rsid w:val="000546E4"/>
    <w:rsid w:val="00057789"/>
    <w:rsid w:val="00057A13"/>
    <w:rsid w:val="00060929"/>
    <w:rsid w:val="00060E14"/>
    <w:rsid w:val="0006119C"/>
    <w:rsid w:val="00062373"/>
    <w:rsid w:val="00063136"/>
    <w:rsid w:val="00063470"/>
    <w:rsid w:val="00067EBF"/>
    <w:rsid w:val="000701C6"/>
    <w:rsid w:val="000708CD"/>
    <w:rsid w:val="00073225"/>
    <w:rsid w:val="00075A33"/>
    <w:rsid w:val="00075E7D"/>
    <w:rsid w:val="0007674A"/>
    <w:rsid w:val="000771B2"/>
    <w:rsid w:val="00077D09"/>
    <w:rsid w:val="00080FE6"/>
    <w:rsid w:val="00082BFB"/>
    <w:rsid w:val="000833D2"/>
    <w:rsid w:val="0008342E"/>
    <w:rsid w:val="00083B16"/>
    <w:rsid w:val="0008457D"/>
    <w:rsid w:val="00084EC0"/>
    <w:rsid w:val="000856D0"/>
    <w:rsid w:val="00085C3D"/>
    <w:rsid w:val="00086235"/>
    <w:rsid w:val="00086BC2"/>
    <w:rsid w:val="00086CE3"/>
    <w:rsid w:val="000872BD"/>
    <w:rsid w:val="00090973"/>
    <w:rsid w:val="00090E28"/>
    <w:rsid w:val="00090F94"/>
    <w:rsid w:val="0009357F"/>
    <w:rsid w:val="00094737"/>
    <w:rsid w:val="00094B92"/>
    <w:rsid w:val="00094F87"/>
    <w:rsid w:val="000950C2"/>
    <w:rsid w:val="00097026"/>
    <w:rsid w:val="00097E72"/>
    <w:rsid w:val="000A0E5B"/>
    <w:rsid w:val="000A102A"/>
    <w:rsid w:val="000A10C0"/>
    <w:rsid w:val="000A2278"/>
    <w:rsid w:val="000A2281"/>
    <w:rsid w:val="000A2356"/>
    <w:rsid w:val="000A249B"/>
    <w:rsid w:val="000A3798"/>
    <w:rsid w:val="000A3A74"/>
    <w:rsid w:val="000A42F2"/>
    <w:rsid w:val="000A6634"/>
    <w:rsid w:val="000A7263"/>
    <w:rsid w:val="000A7B74"/>
    <w:rsid w:val="000B0DD0"/>
    <w:rsid w:val="000B149D"/>
    <w:rsid w:val="000B24ED"/>
    <w:rsid w:val="000B2B12"/>
    <w:rsid w:val="000B3777"/>
    <w:rsid w:val="000B40BF"/>
    <w:rsid w:val="000B535D"/>
    <w:rsid w:val="000B572D"/>
    <w:rsid w:val="000B694D"/>
    <w:rsid w:val="000C0712"/>
    <w:rsid w:val="000C0CA1"/>
    <w:rsid w:val="000C2231"/>
    <w:rsid w:val="000C24CF"/>
    <w:rsid w:val="000C36C4"/>
    <w:rsid w:val="000C38D6"/>
    <w:rsid w:val="000C4982"/>
    <w:rsid w:val="000C6B9E"/>
    <w:rsid w:val="000C72F9"/>
    <w:rsid w:val="000D2BBE"/>
    <w:rsid w:val="000D3AB2"/>
    <w:rsid w:val="000D3AEE"/>
    <w:rsid w:val="000D3B1F"/>
    <w:rsid w:val="000D42BD"/>
    <w:rsid w:val="000D4506"/>
    <w:rsid w:val="000D531A"/>
    <w:rsid w:val="000D542D"/>
    <w:rsid w:val="000E1B30"/>
    <w:rsid w:val="000E3155"/>
    <w:rsid w:val="000E3591"/>
    <w:rsid w:val="000E369E"/>
    <w:rsid w:val="000E386F"/>
    <w:rsid w:val="000E3A06"/>
    <w:rsid w:val="000E3EF2"/>
    <w:rsid w:val="000E439B"/>
    <w:rsid w:val="000E4455"/>
    <w:rsid w:val="000E74F3"/>
    <w:rsid w:val="000F037A"/>
    <w:rsid w:val="000F08D1"/>
    <w:rsid w:val="000F263E"/>
    <w:rsid w:val="000F33D0"/>
    <w:rsid w:val="000F34AB"/>
    <w:rsid w:val="000F3AC5"/>
    <w:rsid w:val="000F6145"/>
    <w:rsid w:val="000F711E"/>
    <w:rsid w:val="000F741E"/>
    <w:rsid w:val="00101342"/>
    <w:rsid w:val="00104C0E"/>
    <w:rsid w:val="0010513D"/>
    <w:rsid w:val="00106174"/>
    <w:rsid w:val="001111B0"/>
    <w:rsid w:val="0011133D"/>
    <w:rsid w:val="00112D14"/>
    <w:rsid w:val="00112E5B"/>
    <w:rsid w:val="0011366C"/>
    <w:rsid w:val="001142AB"/>
    <w:rsid w:val="00114772"/>
    <w:rsid w:val="00114A9A"/>
    <w:rsid w:val="00115063"/>
    <w:rsid w:val="0011589C"/>
    <w:rsid w:val="00116C12"/>
    <w:rsid w:val="00120048"/>
    <w:rsid w:val="00120DA6"/>
    <w:rsid w:val="00121E03"/>
    <w:rsid w:val="00123825"/>
    <w:rsid w:val="0012537B"/>
    <w:rsid w:val="00127874"/>
    <w:rsid w:val="00130D90"/>
    <w:rsid w:val="00133667"/>
    <w:rsid w:val="001347CF"/>
    <w:rsid w:val="00135391"/>
    <w:rsid w:val="00135524"/>
    <w:rsid w:val="00135AF4"/>
    <w:rsid w:val="00136353"/>
    <w:rsid w:val="0013699A"/>
    <w:rsid w:val="001369E7"/>
    <w:rsid w:val="00142619"/>
    <w:rsid w:val="00142CFD"/>
    <w:rsid w:val="00144C90"/>
    <w:rsid w:val="00145886"/>
    <w:rsid w:val="001465D4"/>
    <w:rsid w:val="001509D0"/>
    <w:rsid w:val="00151329"/>
    <w:rsid w:val="00152E65"/>
    <w:rsid w:val="00155151"/>
    <w:rsid w:val="001554D7"/>
    <w:rsid w:val="00156066"/>
    <w:rsid w:val="001564A8"/>
    <w:rsid w:val="001570E8"/>
    <w:rsid w:val="00157526"/>
    <w:rsid w:val="00157658"/>
    <w:rsid w:val="00157E3F"/>
    <w:rsid w:val="001604C9"/>
    <w:rsid w:val="00160F14"/>
    <w:rsid w:val="0016204B"/>
    <w:rsid w:val="001626BE"/>
    <w:rsid w:val="00164A4D"/>
    <w:rsid w:val="001710D6"/>
    <w:rsid w:val="0017166B"/>
    <w:rsid w:val="00171AF7"/>
    <w:rsid w:val="00171CEF"/>
    <w:rsid w:val="00174214"/>
    <w:rsid w:val="00174920"/>
    <w:rsid w:val="00181293"/>
    <w:rsid w:val="00182227"/>
    <w:rsid w:val="00184986"/>
    <w:rsid w:val="001905A2"/>
    <w:rsid w:val="001909D9"/>
    <w:rsid w:val="001912C6"/>
    <w:rsid w:val="00192835"/>
    <w:rsid w:val="00192B88"/>
    <w:rsid w:val="00192F2B"/>
    <w:rsid w:val="00193B91"/>
    <w:rsid w:val="001943A0"/>
    <w:rsid w:val="001943DB"/>
    <w:rsid w:val="0019747F"/>
    <w:rsid w:val="0019793E"/>
    <w:rsid w:val="00197F28"/>
    <w:rsid w:val="001A1A25"/>
    <w:rsid w:val="001A2733"/>
    <w:rsid w:val="001A3910"/>
    <w:rsid w:val="001A4567"/>
    <w:rsid w:val="001A45F2"/>
    <w:rsid w:val="001A6A0A"/>
    <w:rsid w:val="001B2677"/>
    <w:rsid w:val="001B4919"/>
    <w:rsid w:val="001B5DA0"/>
    <w:rsid w:val="001B646A"/>
    <w:rsid w:val="001B6539"/>
    <w:rsid w:val="001C00AA"/>
    <w:rsid w:val="001C0B6F"/>
    <w:rsid w:val="001C0B85"/>
    <w:rsid w:val="001C1988"/>
    <w:rsid w:val="001C21E9"/>
    <w:rsid w:val="001C260E"/>
    <w:rsid w:val="001C33C1"/>
    <w:rsid w:val="001C4508"/>
    <w:rsid w:val="001C4540"/>
    <w:rsid w:val="001C47FC"/>
    <w:rsid w:val="001C523D"/>
    <w:rsid w:val="001C5494"/>
    <w:rsid w:val="001C5E0A"/>
    <w:rsid w:val="001C658B"/>
    <w:rsid w:val="001C6FBB"/>
    <w:rsid w:val="001C77C0"/>
    <w:rsid w:val="001C7C87"/>
    <w:rsid w:val="001D06CC"/>
    <w:rsid w:val="001D0DF2"/>
    <w:rsid w:val="001D3AA9"/>
    <w:rsid w:val="001D3E12"/>
    <w:rsid w:val="001D40E4"/>
    <w:rsid w:val="001D4918"/>
    <w:rsid w:val="001D5677"/>
    <w:rsid w:val="001D717A"/>
    <w:rsid w:val="001E01B6"/>
    <w:rsid w:val="001E0200"/>
    <w:rsid w:val="001E0A26"/>
    <w:rsid w:val="001E246A"/>
    <w:rsid w:val="001E3EC4"/>
    <w:rsid w:val="001E43E8"/>
    <w:rsid w:val="001E4E93"/>
    <w:rsid w:val="001E7030"/>
    <w:rsid w:val="001F17B7"/>
    <w:rsid w:val="001F31F5"/>
    <w:rsid w:val="001F46B4"/>
    <w:rsid w:val="001F7958"/>
    <w:rsid w:val="001F7DDB"/>
    <w:rsid w:val="00200850"/>
    <w:rsid w:val="00201949"/>
    <w:rsid w:val="0020216A"/>
    <w:rsid w:val="002034E7"/>
    <w:rsid w:val="002041EE"/>
    <w:rsid w:val="00204312"/>
    <w:rsid w:val="0020523C"/>
    <w:rsid w:val="00205336"/>
    <w:rsid w:val="00205577"/>
    <w:rsid w:val="00206141"/>
    <w:rsid w:val="00206962"/>
    <w:rsid w:val="00207965"/>
    <w:rsid w:val="00207EB2"/>
    <w:rsid w:val="00210492"/>
    <w:rsid w:val="00211396"/>
    <w:rsid w:val="0021205D"/>
    <w:rsid w:val="00212E41"/>
    <w:rsid w:val="00215651"/>
    <w:rsid w:val="00215775"/>
    <w:rsid w:val="00215897"/>
    <w:rsid w:val="00216EC3"/>
    <w:rsid w:val="0022071C"/>
    <w:rsid w:val="00221A95"/>
    <w:rsid w:val="00223700"/>
    <w:rsid w:val="00223D09"/>
    <w:rsid w:val="00223D57"/>
    <w:rsid w:val="00224C58"/>
    <w:rsid w:val="002273C2"/>
    <w:rsid w:val="0022796C"/>
    <w:rsid w:val="002303E1"/>
    <w:rsid w:val="00230F21"/>
    <w:rsid w:val="002311E7"/>
    <w:rsid w:val="002318C4"/>
    <w:rsid w:val="00232B92"/>
    <w:rsid w:val="002347C8"/>
    <w:rsid w:val="00234C61"/>
    <w:rsid w:val="00240DF9"/>
    <w:rsid w:val="0024115B"/>
    <w:rsid w:val="00241DBE"/>
    <w:rsid w:val="002420EE"/>
    <w:rsid w:val="00246F93"/>
    <w:rsid w:val="00247B77"/>
    <w:rsid w:val="00254938"/>
    <w:rsid w:val="00254D10"/>
    <w:rsid w:val="002558F0"/>
    <w:rsid w:val="002560EB"/>
    <w:rsid w:val="00256932"/>
    <w:rsid w:val="00256A03"/>
    <w:rsid w:val="002577BA"/>
    <w:rsid w:val="00257A2D"/>
    <w:rsid w:val="00260358"/>
    <w:rsid w:val="002637CC"/>
    <w:rsid w:val="0026392F"/>
    <w:rsid w:val="00263DE6"/>
    <w:rsid w:val="00264C92"/>
    <w:rsid w:val="00266548"/>
    <w:rsid w:val="00270358"/>
    <w:rsid w:val="00270664"/>
    <w:rsid w:val="00270AB0"/>
    <w:rsid w:val="00270D06"/>
    <w:rsid w:val="0027115D"/>
    <w:rsid w:val="00271512"/>
    <w:rsid w:val="00271946"/>
    <w:rsid w:val="00271DD7"/>
    <w:rsid w:val="002721F3"/>
    <w:rsid w:val="0027351C"/>
    <w:rsid w:val="00275E83"/>
    <w:rsid w:val="00275EFC"/>
    <w:rsid w:val="002768BB"/>
    <w:rsid w:val="0027725D"/>
    <w:rsid w:val="002773E8"/>
    <w:rsid w:val="0027759A"/>
    <w:rsid w:val="00280D27"/>
    <w:rsid w:val="002814AD"/>
    <w:rsid w:val="00281AE0"/>
    <w:rsid w:val="002827CC"/>
    <w:rsid w:val="00282976"/>
    <w:rsid w:val="00282A94"/>
    <w:rsid w:val="002842EF"/>
    <w:rsid w:val="00284E3C"/>
    <w:rsid w:val="00285AED"/>
    <w:rsid w:val="002861BC"/>
    <w:rsid w:val="002870A8"/>
    <w:rsid w:val="00287C2F"/>
    <w:rsid w:val="002907FC"/>
    <w:rsid w:val="00291593"/>
    <w:rsid w:val="00291A10"/>
    <w:rsid w:val="002930DD"/>
    <w:rsid w:val="00293DE1"/>
    <w:rsid w:val="00293F25"/>
    <w:rsid w:val="002944B0"/>
    <w:rsid w:val="002944DB"/>
    <w:rsid w:val="00294EBC"/>
    <w:rsid w:val="002952A8"/>
    <w:rsid w:val="00295735"/>
    <w:rsid w:val="00295F66"/>
    <w:rsid w:val="002967E7"/>
    <w:rsid w:val="00297388"/>
    <w:rsid w:val="002A064B"/>
    <w:rsid w:val="002A1557"/>
    <w:rsid w:val="002A183D"/>
    <w:rsid w:val="002A1C96"/>
    <w:rsid w:val="002A2C71"/>
    <w:rsid w:val="002A4800"/>
    <w:rsid w:val="002A4DEB"/>
    <w:rsid w:val="002A5BD8"/>
    <w:rsid w:val="002A5C4E"/>
    <w:rsid w:val="002A640B"/>
    <w:rsid w:val="002A7DC6"/>
    <w:rsid w:val="002A7EBB"/>
    <w:rsid w:val="002B029E"/>
    <w:rsid w:val="002B0C5B"/>
    <w:rsid w:val="002B0EA3"/>
    <w:rsid w:val="002B15A1"/>
    <w:rsid w:val="002B1FB2"/>
    <w:rsid w:val="002B386B"/>
    <w:rsid w:val="002B3C45"/>
    <w:rsid w:val="002B4149"/>
    <w:rsid w:val="002B51F6"/>
    <w:rsid w:val="002B529F"/>
    <w:rsid w:val="002B557E"/>
    <w:rsid w:val="002B5D60"/>
    <w:rsid w:val="002B6620"/>
    <w:rsid w:val="002B6B44"/>
    <w:rsid w:val="002B7A2C"/>
    <w:rsid w:val="002C0F3C"/>
    <w:rsid w:val="002C2655"/>
    <w:rsid w:val="002C50A8"/>
    <w:rsid w:val="002C551A"/>
    <w:rsid w:val="002C64B8"/>
    <w:rsid w:val="002C6917"/>
    <w:rsid w:val="002D2EC3"/>
    <w:rsid w:val="002D36F0"/>
    <w:rsid w:val="002D3DF2"/>
    <w:rsid w:val="002D4010"/>
    <w:rsid w:val="002D4C8F"/>
    <w:rsid w:val="002D5C6A"/>
    <w:rsid w:val="002D6985"/>
    <w:rsid w:val="002D79A8"/>
    <w:rsid w:val="002E1483"/>
    <w:rsid w:val="002E1AB6"/>
    <w:rsid w:val="002E1B5C"/>
    <w:rsid w:val="002E238A"/>
    <w:rsid w:val="002E406D"/>
    <w:rsid w:val="002E44D4"/>
    <w:rsid w:val="002E589A"/>
    <w:rsid w:val="002E6BC4"/>
    <w:rsid w:val="002E7596"/>
    <w:rsid w:val="002E7A1D"/>
    <w:rsid w:val="002E7C1C"/>
    <w:rsid w:val="002F0237"/>
    <w:rsid w:val="002F054E"/>
    <w:rsid w:val="002F1949"/>
    <w:rsid w:val="002F1E41"/>
    <w:rsid w:val="002F223E"/>
    <w:rsid w:val="002F28A5"/>
    <w:rsid w:val="002F2C97"/>
    <w:rsid w:val="002F31AF"/>
    <w:rsid w:val="002F3BC3"/>
    <w:rsid w:val="002F478E"/>
    <w:rsid w:val="002F48BC"/>
    <w:rsid w:val="002F5B0F"/>
    <w:rsid w:val="003000CF"/>
    <w:rsid w:val="00300BD2"/>
    <w:rsid w:val="003011F9"/>
    <w:rsid w:val="0030144F"/>
    <w:rsid w:val="003034A8"/>
    <w:rsid w:val="00303897"/>
    <w:rsid w:val="003039A5"/>
    <w:rsid w:val="0030479F"/>
    <w:rsid w:val="003057A9"/>
    <w:rsid w:val="00310111"/>
    <w:rsid w:val="0031124B"/>
    <w:rsid w:val="00313451"/>
    <w:rsid w:val="00314FBB"/>
    <w:rsid w:val="0031555F"/>
    <w:rsid w:val="0031773E"/>
    <w:rsid w:val="00321B7A"/>
    <w:rsid w:val="00322EF4"/>
    <w:rsid w:val="003233ED"/>
    <w:rsid w:val="00326A09"/>
    <w:rsid w:val="00331107"/>
    <w:rsid w:val="003311D7"/>
    <w:rsid w:val="00331702"/>
    <w:rsid w:val="00331D25"/>
    <w:rsid w:val="0033211D"/>
    <w:rsid w:val="0033347D"/>
    <w:rsid w:val="00333D45"/>
    <w:rsid w:val="00333DC8"/>
    <w:rsid w:val="00334489"/>
    <w:rsid w:val="003349DE"/>
    <w:rsid w:val="003364CB"/>
    <w:rsid w:val="003371FE"/>
    <w:rsid w:val="0034053B"/>
    <w:rsid w:val="00341488"/>
    <w:rsid w:val="003434D5"/>
    <w:rsid w:val="0034580E"/>
    <w:rsid w:val="0034596A"/>
    <w:rsid w:val="00345F0B"/>
    <w:rsid w:val="003461D5"/>
    <w:rsid w:val="003463AB"/>
    <w:rsid w:val="00346D76"/>
    <w:rsid w:val="00347C29"/>
    <w:rsid w:val="00347DAA"/>
    <w:rsid w:val="00350F01"/>
    <w:rsid w:val="00354B5B"/>
    <w:rsid w:val="00356F1C"/>
    <w:rsid w:val="003570BE"/>
    <w:rsid w:val="00357D7E"/>
    <w:rsid w:val="00361A6F"/>
    <w:rsid w:val="00361AFA"/>
    <w:rsid w:val="0036302F"/>
    <w:rsid w:val="00364CD8"/>
    <w:rsid w:val="0036591B"/>
    <w:rsid w:val="00366A5A"/>
    <w:rsid w:val="00367627"/>
    <w:rsid w:val="00371476"/>
    <w:rsid w:val="00371ECF"/>
    <w:rsid w:val="0037216B"/>
    <w:rsid w:val="00372FBE"/>
    <w:rsid w:val="0037339A"/>
    <w:rsid w:val="003750C8"/>
    <w:rsid w:val="003806DF"/>
    <w:rsid w:val="003814AF"/>
    <w:rsid w:val="0038172D"/>
    <w:rsid w:val="00381B51"/>
    <w:rsid w:val="00383491"/>
    <w:rsid w:val="00383CBA"/>
    <w:rsid w:val="00384936"/>
    <w:rsid w:val="003852B3"/>
    <w:rsid w:val="00385AA5"/>
    <w:rsid w:val="00386D21"/>
    <w:rsid w:val="003905C8"/>
    <w:rsid w:val="00390679"/>
    <w:rsid w:val="00390988"/>
    <w:rsid w:val="003913DA"/>
    <w:rsid w:val="0039151B"/>
    <w:rsid w:val="00391983"/>
    <w:rsid w:val="00392DFE"/>
    <w:rsid w:val="003930E2"/>
    <w:rsid w:val="00394618"/>
    <w:rsid w:val="00395A37"/>
    <w:rsid w:val="003971FC"/>
    <w:rsid w:val="003A0C7B"/>
    <w:rsid w:val="003A1CAC"/>
    <w:rsid w:val="003A2931"/>
    <w:rsid w:val="003A309E"/>
    <w:rsid w:val="003A310C"/>
    <w:rsid w:val="003A38C0"/>
    <w:rsid w:val="003A3AE9"/>
    <w:rsid w:val="003A49CB"/>
    <w:rsid w:val="003A5170"/>
    <w:rsid w:val="003A59DB"/>
    <w:rsid w:val="003A5CF6"/>
    <w:rsid w:val="003A6B08"/>
    <w:rsid w:val="003A71A1"/>
    <w:rsid w:val="003B04B9"/>
    <w:rsid w:val="003B1281"/>
    <w:rsid w:val="003B1461"/>
    <w:rsid w:val="003B1F40"/>
    <w:rsid w:val="003B343C"/>
    <w:rsid w:val="003B40C7"/>
    <w:rsid w:val="003B4A44"/>
    <w:rsid w:val="003B77DC"/>
    <w:rsid w:val="003C07DE"/>
    <w:rsid w:val="003C0F85"/>
    <w:rsid w:val="003C21A6"/>
    <w:rsid w:val="003C434D"/>
    <w:rsid w:val="003C57D6"/>
    <w:rsid w:val="003C5A18"/>
    <w:rsid w:val="003C717C"/>
    <w:rsid w:val="003D1654"/>
    <w:rsid w:val="003D1C6D"/>
    <w:rsid w:val="003D38D6"/>
    <w:rsid w:val="003D500D"/>
    <w:rsid w:val="003D7383"/>
    <w:rsid w:val="003D7467"/>
    <w:rsid w:val="003D75FF"/>
    <w:rsid w:val="003E0137"/>
    <w:rsid w:val="003E1D57"/>
    <w:rsid w:val="003E20F0"/>
    <w:rsid w:val="003E355A"/>
    <w:rsid w:val="003E3CD1"/>
    <w:rsid w:val="003E40B2"/>
    <w:rsid w:val="003E4123"/>
    <w:rsid w:val="003E6498"/>
    <w:rsid w:val="003E7441"/>
    <w:rsid w:val="003E7A7D"/>
    <w:rsid w:val="003F108B"/>
    <w:rsid w:val="003F12E5"/>
    <w:rsid w:val="003F3D5C"/>
    <w:rsid w:val="003F549A"/>
    <w:rsid w:val="003F7546"/>
    <w:rsid w:val="003F7759"/>
    <w:rsid w:val="003F7B6A"/>
    <w:rsid w:val="003F7EB7"/>
    <w:rsid w:val="004021B8"/>
    <w:rsid w:val="004024E9"/>
    <w:rsid w:val="00402EC8"/>
    <w:rsid w:val="00403670"/>
    <w:rsid w:val="00405364"/>
    <w:rsid w:val="004063EE"/>
    <w:rsid w:val="0040778B"/>
    <w:rsid w:val="00410C08"/>
    <w:rsid w:val="00412881"/>
    <w:rsid w:val="00412DDF"/>
    <w:rsid w:val="00413E15"/>
    <w:rsid w:val="00417373"/>
    <w:rsid w:val="00420D50"/>
    <w:rsid w:val="00421883"/>
    <w:rsid w:val="00423324"/>
    <w:rsid w:val="0042358A"/>
    <w:rsid w:val="00423A54"/>
    <w:rsid w:val="00423CED"/>
    <w:rsid w:val="00423D4B"/>
    <w:rsid w:val="00423D77"/>
    <w:rsid w:val="0042460E"/>
    <w:rsid w:val="00427416"/>
    <w:rsid w:val="00427D1E"/>
    <w:rsid w:val="00427F2A"/>
    <w:rsid w:val="00430075"/>
    <w:rsid w:val="00431691"/>
    <w:rsid w:val="004327D2"/>
    <w:rsid w:val="00433163"/>
    <w:rsid w:val="004345C7"/>
    <w:rsid w:val="0043523F"/>
    <w:rsid w:val="004372A7"/>
    <w:rsid w:val="00437733"/>
    <w:rsid w:val="00437DE7"/>
    <w:rsid w:val="00440338"/>
    <w:rsid w:val="00440988"/>
    <w:rsid w:val="00440AA7"/>
    <w:rsid w:val="00441ECF"/>
    <w:rsid w:val="00442542"/>
    <w:rsid w:val="00442B2F"/>
    <w:rsid w:val="00442EEF"/>
    <w:rsid w:val="00444171"/>
    <w:rsid w:val="0044561B"/>
    <w:rsid w:val="004507FB"/>
    <w:rsid w:val="00450CE0"/>
    <w:rsid w:val="004518E9"/>
    <w:rsid w:val="00454BE2"/>
    <w:rsid w:val="00455C25"/>
    <w:rsid w:val="00455ED7"/>
    <w:rsid w:val="00456A16"/>
    <w:rsid w:val="004573A3"/>
    <w:rsid w:val="0045746C"/>
    <w:rsid w:val="0046160B"/>
    <w:rsid w:val="004619E1"/>
    <w:rsid w:val="00462F5C"/>
    <w:rsid w:val="00463B14"/>
    <w:rsid w:val="0046573B"/>
    <w:rsid w:val="00466205"/>
    <w:rsid w:val="00466B89"/>
    <w:rsid w:val="00466F83"/>
    <w:rsid w:val="00467E27"/>
    <w:rsid w:val="004711B2"/>
    <w:rsid w:val="0047127A"/>
    <w:rsid w:val="00471C66"/>
    <w:rsid w:val="00471DAE"/>
    <w:rsid w:val="004720F0"/>
    <w:rsid w:val="00473CED"/>
    <w:rsid w:val="0047509C"/>
    <w:rsid w:val="00475EE2"/>
    <w:rsid w:val="0047720C"/>
    <w:rsid w:val="00477266"/>
    <w:rsid w:val="00477F40"/>
    <w:rsid w:val="00480135"/>
    <w:rsid w:val="004809EE"/>
    <w:rsid w:val="0048124F"/>
    <w:rsid w:val="004819C3"/>
    <w:rsid w:val="00481BAB"/>
    <w:rsid w:val="004829C2"/>
    <w:rsid w:val="004832C2"/>
    <w:rsid w:val="00484785"/>
    <w:rsid w:val="004850CE"/>
    <w:rsid w:val="00485444"/>
    <w:rsid w:val="004875A5"/>
    <w:rsid w:val="00490100"/>
    <w:rsid w:val="004906D2"/>
    <w:rsid w:val="00491AFA"/>
    <w:rsid w:val="00492C19"/>
    <w:rsid w:val="0049318F"/>
    <w:rsid w:val="00493A2D"/>
    <w:rsid w:val="00494CF3"/>
    <w:rsid w:val="00496B87"/>
    <w:rsid w:val="00497400"/>
    <w:rsid w:val="004975A0"/>
    <w:rsid w:val="004A042A"/>
    <w:rsid w:val="004A0F10"/>
    <w:rsid w:val="004A1CEC"/>
    <w:rsid w:val="004A2120"/>
    <w:rsid w:val="004A23E7"/>
    <w:rsid w:val="004A3847"/>
    <w:rsid w:val="004A642F"/>
    <w:rsid w:val="004B1916"/>
    <w:rsid w:val="004B30CD"/>
    <w:rsid w:val="004B4338"/>
    <w:rsid w:val="004C07C4"/>
    <w:rsid w:val="004C19BF"/>
    <w:rsid w:val="004C2BE3"/>
    <w:rsid w:val="004C2DF1"/>
    <w:rsid w:val="004C3A52"/>
    <w:rsid w:val="004C4959"/>
    <w:rsid w:val="004C75C9"/>
    <w:rsid w:val="004C79E7"/>
    <w:rsid w:val="004C7D67"/>
    <w:rsid w:val="004D0D9F"/>
    <w:rsid w:val="004D0EC9"/>
    <w:rsid w:val="004D1209"/>
    <w:rsid w:val="004D13CC"/>
    <w:rsid w:val="004D17E5"/>
    <w:rsid w:val="004D240F"/>
    <w:rsid w:val="004D2AF3"/>
    <w:rsid w:val="004D2D0A"/>
    <w:rsid w:val="004D3048"/>
    <w:rsid w:val="004D3177"/>
    <w:rsid w:val="004D53CC"/>
    <w:rsid w:val="004D622F"/>
    <w:rsid w:val="004D697E"/>
    <w:rsid w:val="004D6B6C"/>
    <w:rsid w:val="004D6D73"/>
    <w:rsid w:val="004E2538"/>
    <w:rsid w:val="004E2DF5"/>
    <w:rsid w:val="004E3402"/>
    <w:rsid w:val="004E5729"/>
    <w:rsid w:val="004E62D4"/>
    <w:rsid w:val="004E63C7"/>
    <w:rsid w:val="004E6F66"/>
    <w:rsid w:val="004E70C1"/>
    <w:rsid w:val="004F00C2"/>
    <w:rsid w:val="004F412F"/>
    <w:rsid w:val="004F5C35"/>
    <w:rsid w:val="004F6165"/>
    <w:rsid w:val="004F725D"/>
    <w:rsid w:val="004F7937"/>
    <w:rsid w:val="0050162D"/>
    <w:rsid w:val="00505444"/>
    <w:rsid w:val="00505553"/>
    <w:rsid w:val="00505588"/>
    <w:rsid w:val="005058C0"/>
    <w:rsid w:val="005059DE"/>
    <w:rsid w:val="0050694C"/>
    <w:rsid w:val="005074FB"/>
    <w:rsid w:val="00507EFE"/>
    <w:rsid w:val="005104E6"/>
    <w:rsid w:val="005105BD"/>
    <w:rsid w:val="00510950"/>
    <w:rsid w:val="00512999"/>
    <w:rsid w:val="00513A6E"/>
    <w:rsid w:val="005146B8"/>
    <w:rsid w:val="00514B58"/>
    <w:rsid w:val="00514FF4"/>
    <w:rsid w:val="0051599A"/>
    <w:rsid w:val="00516156"/>
    <w:rsid w:val="005163E1"/>
    <w:rsid w:val="00516466"/>
    <w:rsid w:val="00517893"/>
    <w:rsid w:val="00521E48"/>
    <w:rsid w:val="005224F4"/>
    <w:rsid w:val="005229D6"/>
    <w:rsid w:val="005233B2"/>
    <w:rsid w:val="005237A1"/>
    <w:rsid w:val="005242D7"/>
    <w:rsid w:val="00524BBF"/>
    <w:rsid w:val="00525CE4"/>
    <w:rsid w:val="00525E07"/>
    <w:rsid w:val="005304DE"/>
    <w:rsid w:val="00530A9C"/>
    <w:rsid w:val="0053185F"/>
    <w:rsid w:val="0053237C"/>
    <w:rsid w:val="00533232"/>
    <w:rsid w:val="00535CF3"/>
    <w:rsid w:val="00536C28"/>
    <w:rsid w:val="00540A4F"/>
    <w:rsid w:val="005417F1"/>
    <w:rsid w:val="00541FC1"/>
    <w:rsid w:val="0054254D"/>
    <w:rsid w:val="005427D2"/>
    <w:rsid w:val="00543F81"/>
    <w:rsid w:val="00545D72"/>
    <w:rsid w:val="00550141"/>
    <w:rsid w:val="0055068D"/>
    <w:rsid w:val="00551509"/>
    <w:rsid w:val="00551D3B"/>
    <w:rsid w:val="00552A35"/>
    <w:rsid w:val="0055310C"/>
    <w:rsid w:val="00553DE6"/>
    <w:rsid w:val="00554683"/>
    <w:rsid w:val="0055475E"/>
    <w:rsid w:val="005551AD"/>
    <w:rsid w:val="0055525A"/>
    <w:rsid w:val="0055530F"/>
    <w:rsid w:val="00556518"/>
    <w:rsid w:val="00556B5B"/>
    <w:rsid w:val="005571D4"/>
    <w:rsid w:val="005576AB"/>
    <w:rsid w:val="00557814"/>
    <w:rsid w:val="005602E9"/>
    <w:rsid w:val="00560C06"/>
    <w:rsid w:val="00561A65"/>
    <w:rsid w:val="00561B68"/>
    <w:rsid w:val="005620FB"/>
    <w:rsid w:val="00562A3A"/>
    <w:rsid w:val="00563424"/>
    <w:rsid w:val="00564286"/>
    <w:rsid w:val="00565CE6"/>
    <w:rsid w:val="00566178"/>
    <w:rsid w:val="00566903"/>
    <w:rsid w:val="00566C25"/>
    <w:rsid w:val="00567680"/>
    <w:rsid w:val="005707A2"/>
    <w:rsid w:val="00571034"/>
    <w:rsid w:val="005716A9"/>
    <w:rsid w:val="00572122"/>
    <w:rsid w:val="00572D00"/>
    <w:rsid w:val="005740CB"/>
    <w:rsid w:val="00574A76"/>
    <w:rsid w:val="00574FB7"/>
    <w:rsid w:val="005750C9"/>
    <w:rsid w:val="00575981"/>
    <w:rsid w:val="00576E0A"/>
    <w:rsid w:val="00576E6D"/>
    <w:rsid w:val="00576E9E"/>
    <w:rsid w:val="00577DC0"/>
    <w:rsid w:val="00580205"/>
    <w:rsid w:val="00580888"/>
    <w:rsid w:val="00583048"/>
    <w:rsid w:val="005832A9"/>
    <w:rsid w:val="00583512"/>
    <w:rsid w:val="005858F8"/>
    <w:rsid w:val="00587804"/>
    <w:rsid w:val="005907FA"/>
    <w:rsid w:val="0059178E"/>
    <w:rsid w:val="00591891"/>
    <w:rsid w:val="005926E3"/>
    <w:rsid w:val="00596666"/>
    <w:rsid w:val="00597853"/>
    <w:rsid w:val="005A0771"/>
    <w:rsid w:val="005A15A5"/>
    <w:rsid w:val="005A2B03"/>
    <w:rsid w:val="005A2DDA"/>
    <w:rsid w:val="005A367B"/>
    <w:rsid w:val="005A3781"/>
    <w:rsid w:val="005A3983"/>
    <w:rsid w:val="005A398B"/>
    <w:rsid w:val="005A4F78"/>
    <w:rsid w:val="005A62F2"/>
    <w:rsid w:val="005B1769"/>
    <w:rsid w:val="005B1C08"/>
    <w:rsid w:val="005B2522"/>
    <w:rsid w:val="005B284F"/>
    <w:rsid w:val="005B2C74"/>
    <w:rsid w:val="005B361F"/>
    <w:rsid w:val="005B3CD0"/>
    <w:rsid w:val="005B4B3E"/>
    <w:rsid w:val="005B64A4"/>
    <w:rsid w:val="005B6C84"/>
    <w:rsid w:val="005B6D5A"/>
    <w:rsid w:val="005B710F"/>
    <w:rsid w:val="005B7135"/>
    <w:rsid w:val="005C09C6"/>
    <w:rsid w:val="005C1B56"/>
    <w:rsid w:val="005C23A7"/>
    <w:rsid w:val="005C547D"/>
    <w:rsid w:val="005C5A6E"/>
    <w:rsid w:val="005C6E4C"/>
    <w:rsid w:val="005D1C81"/>
    <w:rsid w:val="005D1F08"/>
    <w:rsid w:val="005D3E83"/>
    <w:rsid w:val="005D4A14"/>
    <w:rsid w:val="005D4F1D"/>
    <w:rsid w:val="005D709D"/>
    <w:rsid w:val="005E0D6E"/>
    <w:rsid w:val="005E3522"/>
    <w:rsid w:val="005E386B"/>
    <w:rsid w:val="005E46FE"/>
    <w:rsid w:val="005E4AB8"/>
    <w:rsid w:val="005E6094"/>
    <w:rsid w:val="005E66A6"/>
    <w:rsid w:val="005E7165"/>
    <w:rsid w:val="005F1010"/>
    <w:rsid w:val="005F145C"/>
    <w:rsid w:val="005F1A40"/>
    <w:rsid w:val="005F2250"/>
    <w:rsid w:val="005F2AC7"/>
    <w:rsid w:val="005F460A"/>
    <w:rsid w:val="005F543F"/>
    <w:rsid w:val="005F5456"/>
    <w:rsid w:val="005F57AB"/>
    <w:rsid w:val="005F788D"/>
    <w:rsid w:val="005F79F0"/>
    <w:rsid w:val="00601102"/>
    <w:rsid w:val="006018B3"/>
    <w:rsid w:val="00603423"/>
    <w:rsid w:val="0060348E"/>
    <w:rsid w:val="0060367E"/>
    <w:rsid w:val="006038DE"/>
    <w:rsid w:val="00604DC3"/>
    <w:rsid w:val="006075A9"/>
    <w:rsid w:val="006077A6"/>
    <w:rsid w:val="00607894"/>
    <w:rsid w:val="00610392"/>
    <w:rsid w:val="006103C5"/>
    <w:rsid w:val="00610839"/>
    <w:rsid w:val="006111C9"/>
    <w:rsid w:val="0061122D"/>
    <w:rsid w:val="00611F7A"/>
    <w:rsid w:val="006131A4"/>
    <w:rsid w:val="00613368"/>
    <w:rsid w:val="00616B84"/>
    <w:rsid w:val="00621A04"/>
    <w:rsid w:val="00621D82"/>
    <w:rsid w:val="0062282F"/>
    <w:rsid w:val="00622B2B"/>
    <w:rsid w:val="00623106"/>
    <w:rsid w:val="0062321D"/>
    <w:rsid w:val="006246D9"/>
    <w:rsid w:val="006252BC"/>
    <w:rsid w:val="006275AA"/>
    <w:rsid w:val="00630933"/>
    <w:rsid w:val="00631049"/>
    <w:rsid w:val="00631722"/>
    <w:rsid w:val="006319B0"/>
    <w:rsid w:val="00631E79"/>
    <w:rsid w:val="00632762"/>
    <w:rsid w:val="00633499"/>
    <w:rsid w:val="00634770"/>
    <w:rsid w:val="00635E58"/>
    <w:rsid w:val="006361FE"/>
    <w:rsid w:val="00636223"/>
    <w:rsid w:val="006365B2"/>
    <w:rsid w:val="00636A62"/>
    <w:rsid w:val="0063722D"/>
    <w:rsid w:val="0063742D"/>
    <w:rsid w:val="0064029B"/>
    <w:rsid w:val="006406BF"/>
    <w:rsid w:val="006411D2"/>
    <w:rsid w:val="00641A94"/>
    <w:rsid w:val="00642CA6"/>
    <w:rsid w:val="0064531D"/>
    <w:rsid w:val="00646D9F"/>
    <w:rsid w:val="006504E0"/>
    <w:rsid w:val="00650B0F"/>
    <w:rsid w:val="0065139D"/>
    <w:rsid w:val="00651B04"/>
    <w:rsid w:val="00651B6A"/>
    <w:rsid w:val="00651FCC"/>
    <w:rsid w:val="00652FC8"/>
    <w:rsid w:val="00653314"/>
    <w:rsid w:val="0065360F"/>
    <w:rsid w:val="00653A2A"/>
    <w:rsid w:val="006574A7"/>
    <w:rsid w:val="00662739"/>
    <w:rsid w:val="006627D7"/>
    <w:rsid w:val="00663153"/>
    <w:rsid w:val="00665D4A"/>
    <w:rsid w:val="00665F03"/>
    <w:rsid w:val="0067138F"/>
    <w:rsid w:val="00672458"/>
    <w:rsid w:val="00673F30"/>
    <w:rsid w:val="00674541"/>
    <w:rsid w:val="00675A98"/>
    <w:rsid w:val="006764C0"/>
    <w:rsid w:val="006770F9"/>
    <w:rsid w:val="00677C14"/>
    <w:rsid w:val="006805BF"/>
    <w:rsid w:val="00680937"/>
    <w:rsid w:val="00680D82"/>
    <w:rsid w:val="00681AA3"/>
    <w:rsid w:val="00681AD4"/>
    <w:rsid w:val="00682D67"/>
    <w:rsid w:val="00683145"/>
    <w:rsid w:val="00684142"/>
    <w:rsid w:val="00684D05"/>
    <w:rsid w:val="00684FAF"/>
    <w:rsid w:val="00685790"/>
    <w:rsid w:val="006871DE"/>
    <w:rsid w:val="00687DEB"/>
    <w:rsid w:val="00690C27"/>
    <w:rsid w:val="00690E11"/>
    <w:rsid w:val="006922BD"/>
    <w:rsid w:val="00692B64"/>
    <w:rsid w:val="00692FC3"/>
    <w:rsid w:val="00693392"/>
    <w:rsid w:val="00694030"/>
    <w:rsid w:val="00695D1E"/>
    <w:rsid w:val="006965C1"/>
    <w:rsid w:val="00697948"/>
    <w:rsid w:val="006A0255"/>
    <w:rsid w:val="006A1F40"/>
    <w:rsid w:val="006A36FD"/>
    <w:rsid w:val="006A379C"/>
    <w:rsid w:val="006A5534"/>
    <w:rsid w:val="006A5AAA"/>
    <w:rsid w:val="006A5B36"/>
    <w:rsid w:val="006A7B75"/>
    <w:rsid w:val="006B13FD"/>
    <w:rsid w:val="006B142F"/>
    <w:rsid w:val="006B307F"/>
    <w:rsid w:val="006B3DA9"/>
    <w:rsid w:val="006B43A1"/>
    <w:rsid w:val="006B5774"/>
    <w:rsid w:val="006B57C7"/>
    <w:rsid w:val="006B5FAF"/>
    <w:rsid w:val="006B6467"/>
    <w:rsid w:val="006B6D2A"/>
    <w:rsid w:val="006B7A33"/>
    <w:rsid w:val="006B7DB3"/>
    <w:rsid w:val="006C1232"/>
    <w:rsid w:val="006C1716"/>
    <w:rsid w:val="006C39D6"/>
    <w:rsid w:val="006C6728"/>
    <w:rsid w:val="006C7661"/>
    <w:rsid w:val="006D0995"/>
    <w:rsid w:val="006D1442"/>
    <w:rsid w:val="006D61CC"/>
    <w:rsid w:val="006D6365"/>
    <w:rsid w:val="006D70A1"/>
    <w:rsid w:val="006E13A0"/>
    <w:rsid w:val="006E2528"/>
    <w:rsid w:val="006E4825"/>
    <w:rsid w:val="006E59E9"/>
    <w:rsid w:val="006E5DA6"/>
    <w:rsid w:val="006E64C6"/>
    <w:rsid w:val="006F13F5"/>
    <w:rsid w:val="006F4120"/>
    <w:rsid w:val="006F71E2"/>
    <w:rsid w:val="0070127F"/>
    <w:rsid w:val="00701F85"/>
    <w:rsid w:val="00707BF4"/>
    <w:rsid w:val="00710522"/>
    <w:rsid w:val="00710AD5"/>
    <w:rsid w:val="0071113B"/>
    <w:rsid w:val="00712825"/>
    <w:rsid w:val="00714562"/>
    <w:rsid w:val="00714AFA"/>
    <w:rsid w:val="00715378"/>
    <w:rsid w:val="00717239"/>
    <w:rsid w:val="007173CA"/>
    <w:rsid w:val="007207C4"/>
    <w:rsid w:val="007210E7"/>
    <w:rsid w:val="00721C64"/>
    <w:rsid w:val="007248EF"/>
    <w:rsid w:val="00724E46"/>
    <w:rsid w:val="00726301"/>
    <w:rsid w:val="00726F1F"/>
    <w:rsid w:val="00730169"/>
    <w:rsid w:val="0073138E"/>
    <w:rsid w:val="00731AB2"/>
    <w:rsid w:val="0073234D"/>
    <w:rsid w:val="007330CB"/>
    <w:rsid w:val="0073332F"/>
    <w:rsid w:val="00733688"/>
    <w:rsid w:val="00733DC3"/>
    <w:rsid w:val="00734CAD"/>
    <w:rsid w:val="007353B1"/>
    <w:rsid w:val="0074086E"/>
    <w:rsid w:val="00741DDB"/>
    <w:rsid w:val="00742061"/>
    <w:rsid w:val="00742B40"/>
    <w:rsid w:val="0074383F"/>
    <w:rsid w:val="00743CE4"/>
    <w:rsid w:val="00745A70"/>
    <w:rsid w:val="00745B22"/>
    <w:rsid w:val="0074718E"/>
    <w:rsid w:val="00750684"/>
    <w:rsid w:val="00750D87"/>
    <w:rsid w:val="0075125F"/>
    <w:rsid w:val="00751574"/>
    <w:rsid w:val="00752DC6"/>
    <w:rsid w:val="00753A94"/>
    <w:rsid w:val="0075432E"/>
    <w:rsid w:val="00754655"/>
    <w:rsid w:val="00754CA1"/>
    <w:rsid w:val="00756511"/>
    <w:rsid w:val="0075657D"/>
    <w:rsid w:val="00756E19"/>
    <w:rsid w:val="00760531"/>
    <w:rsid w:val="00760818"/>
    <w:rsid w:val="007617D1"/>
    <w:rsid w:val="00761C65"/>
    <w:rsid w:val="007621EA"/>
    <w:rsid w:val="007627AD"/>
    <w:rsid w:val="00762962"/>
    <w:rsid w:val="00762D9B"/>
    <w:rsid w:val="00766145"/>
    <w:rsid w:val="007662D9"/>
    <w:rsid w:val="0076663C"/>
    <w:rsid w:val="0076665C"/>
    <w:rsid w:val="00766A62"/>
    <w:rsid w:val="00766E57"/>
    <w:rsid w:val="00766E70"/>
    <w:rsid w:val="00770165"/>
    <w:rsid w:val="007703E8"/>
    <w:rsid w:val="00771B7E"/>
    <w:rsid w:val="0077226E"/>
    <w:rsid w:val="0077239A"/>
    <w:rsid w:val="007729FF"/>
    <w:rsid w:val="007740FE"/>
    <w:rsid w:val="00777D2B"/>
    <w:rsid w:val="007802DC"/>
    <w:rsid w:val="00780FF7"/>
    <w:rsid w:val="00781994"/>
    <w:rsid w:val="00781E8D"/>
    <w:rsid w:val="00783C91"/>
    <w:rsid w:val="007875CE"/>
    <w:rsid w:val="00790EEC"/>
    <w:rsid w:val="00794094"/>
    <w:rsid w:val="007A02B8"/>
    <w:rsid w:val="007A2174"/>
    <w:rsid w:val="007A22C9"/>
    <w:rsid w:val="007A2DDA"/>
    <w:rsid w:val="007A3007"/>
    <w:rsid w:val="007A482B"/>
    <w:rsid w:val="007A4AD6"/>
    <w:rsid w:val="007A6271"/>
    <w:rsid w:val="007A7DA2"/>
    <w:rsid w:val="007B082A"/>
    <w:rsid w:val="007B0AA6"/>
    <w:rsid w:val="007B1BD0"/>
    <w:rsid w:val="007B2478"/>
    <w:rsid w:val="007B479D"/>
    <w:rsid w:val="007B501F"/>
    <w:rsid w:val="007B6A46"/>
    <w:rsid w:val="007B7E5B"/>
    <w:rsid w:val="007C1663"/>
    <w:rsid w:val="007C2CEA"/>
    <w:rsid w:val="007C2E75"/>
    <w:rsid w:val="007C3175"/>
    <w:rsid w:val="007C3451"/>
    <w:rsid w:val="007C43F1"/>
    <w:rsid w:val="007C5970"/>
    <w:rsid w:val="007C6084"/>
    <w:rsid w:val="007C7010"/>
    <w:rsid w:val="007C7056"/>
    <w:rsid w:val="007C798A"/>
    <w:rsid w:val="007C7EBE"/>
    <w:rsid w:val="007D04F9"/>
    <w:rsid w:val="007D1AAC"/>
    <w:rsid w:val="007D32F0"/>
    <w:rsid w:val="007D34AC"/>
    <w:rsid w:val="007D3DB8"/>
    <w:rsid w:val="007D5813"/>
    <w:rsid w:val="007D660E"/>
    <w:rsid w:val="007D751D"/>
    <w:rsid w:val="007D7C99"/>
    <w:rsid w:val="007E112E"/>
    <w:rsid w:val="007E23DD"/>
    <w:rsid w:val="007E2BD4"/>
    <w:rsid w:val="007E355D"/>
    <w:rsid w:val="007E38E8"/>
    <w:rsid w:val="007E3929"/>
    <w:rsid w:val="007E508C"/>
    <w:rsid w:val="007E5278"/>
    <w:rsid w:val="007E640B"/>
    <w:rsid w:val="007E73B2"/>
    <w:rsid w:val="007E7782"/>
    <w:rsid w:val="007F36B1"/>
    <w:rsid w:val="007F3F2E"/>
    <w:rsid w:val="007F4D6B"/>
    <w:rsid w:val="007F5531"/>
    <w:rsid w:val="007F6757"/>
    <w:rsid w:val="007F6D8E"/>
    <w:rsid w:val="007F7C4A"/>
    <w:rsid w:val="008008A2"/>
    <w:rsid w:val="00800CD0"/>
    <w:rsid w:val="00802CC7"/>
    <w:rsid w:val="00803091"/>
    <w:rsid w:val="0080333E"/>
    <w:rsid w:val="00804AC3"/>
    <w:rsid w:val="00805006"/>
    <w:rsid w:val="008056CE"/>
    <w:rsid w:val="00805C56"/>
    <w:rsid w:val="00805F9C"/>
    <w:rsid w:val="0080676E"/>
    <w:rsid w:val="008070F9"/>
    <w:rsid w:val="008110F4"/>
    <w:rsid w:val="00811874"/>
    <w:rsid w:val="00811D5D"/>
    <w:rsid w:val="00812A57"/>
    <w:rsid w:val="00812D65"/>
    <w:rsid w:val="00813490"/>
    <w:rsid w:val="00813961"/>
    <w:rsid w:val="0081432F"/>
    <w:rsid w:val="0081479E"/>
    <w:rsid w:val="008152BA"/>
    <w:rsid w:val="008163EB"/>
    <w:rsid w:val="0082069E"/>
    <w:rsid w:val="008216A9"/>
    <w:rsid w:val="00822C49"/>
    <w:rsid w:val="00824407"/>
    <w:rsid w:val="00826582"/>
    <w:rsid w:val="008306A2"/>
    <w:rsid w:val="0083131E"/>
    <w:rsid w:val="00831F9F"/>
    <w:rsid w:val="008322C2"/>
    <w:rsid w:val="00832405"/>
    <w:rsid w:val="00832731"/>
    <w:rsid w:val="00832B58"/>
    <w:rsid w:val="00833682"/>
    <w:rsid w:val="00833B4B"/>
    <w:rsid w:val="00833C0B"/>
    <w:rsid w:val="0083483A"/>
    <w:rsid w:val="00835475"/>
    <w:rsid w:val="008359B9"/>
    <w:rsid w:val="00836E73"/>
    <w:rsid w:val="0084128A"/>
    <w:rsid w:val="00841B2D"/>
    <w:rsid w:val="00843677"/>
    <w:rsid w:val="00846A56"/>
    <w:rsid w:val="0084765B"/>
    <w:rsid w:val="00847A6F"/>
    <w:rsid w:val="008507CB"/>
    <w:rsid w:val="00851784"/>
    <w:rsid w:val="00852212"/>
    <w:rsid w:val="008538E1"/>
    <w:rsid w:val="00854898"/>
    <w:rsid w:val="008551A2"/>
    <w:rsid w:val="008552B1"/>
    <w:rsid w:val="0085787A"/>
    <w:rsid w:val="008606DE"/>
    <w:rsid w:val="008610E6"/>
    <w:rsid w:val="00862958"/>
    <w:rsid w:val="00862AA4"/>
    <w:rsid w:val="008643FB"/>
    <w:rsid w:val="0086444F"/>
    <w:rsid w:val="00864ADC"/>
    <w:rsid w:val="00864F01"/>
    <w:rsid w:val="00864FE5"/>
    <w:rsid w:val="008651EF"/>
    <w:rsid w:val="008658D6"/>
    <w:rsid w:val="00866503"/>
    <w:rsid w:val="008666EC"/>
    <w:rsid w:val="0086723A"/>
    <w:rsid w:val="008679C6"/>
    <w:rsid w:val="008702C0"/>
    <w:rsid w:val="00870906"/>
    <w:rsid w:val="00871E53"/>
    <w:rsid w:val="00872971"/>
    <w:rsid w:val="00873135"/>
    <w:rsid w:val="008746C6"/>
    <w:rsid w:val="00876200"/>
    <w:rsid w:val="00876895"/>
    <w:rsid w:val="00876B81"/>
    <w:rsid w:val="00876DC8"/>
    <w:rsid w:val="0087720D"/>
    <w:rsid w:val="00877D52"/>
    <w:rsid w:val="00881B07"/>
    <w:rsid w:val="00882F5D"/>
    <w:rsid w:val="008841E8"/>
    <w:rsid w:val="00886141"/>
    <w:rsid w:val="00886E77"/>
    <w:rsid w:val="008910D8"/>
    <w:rsid w:val="00894B93"/>
    <w:rsid w:val="00895644"/>
    <w:rsid w:val="00895696"/>
    <w:rsid w:val="00895D9E"/>
    <w:rsid w:val="00896BD0"/>
    <w:rsid w:val="0089749F"/>
    <w:rsid w:val="00897FBB"/>
    <w:rsid w:val="008A0A1A"/>
    <w:rsid w:val="008A305A"/>
    <w:rsid w:val="008A3CCD"/>
    <w:rsid w:val="008A4DE1"/>
    <w:rsid w:val="008A73D2"/>
    <w:rsid w:val="008B1175"/>
    <w:rsid w:val="008B186E"/>
    <w:rsid w:val="008B254C"/>
    <w:rsid w:val="008B260A"/>
    <w:rsid w:val="008B4362"/>
    <w:rsid w:val="008B44F3"/>
    <w:rsid w:val="008B47B4"/>
    <w:rsid w:val="008B4D77"/>
    <w:rsid w:val="008B50C5"/>
    <w:rsid w:val="008B5F39"/>
    <w:rsid w:val="008B6CBD"/>
    <w:rsid w:val="008B725C"/>
    <w:rsid w:val="008B78D8"/>
    <w:rsid w:val="008B7C9C"/>
    <w:rsid w:val="008C130E"/>
    <w:rsid w:val="008C1377"/>
    <w:rsid w:val="008C137A"/>
    <w:rsid w:val="008C1CFB"/>
    <w:rsid w:val="008C2603"/>
    <w:rsid w:val="008C26E9"/>
    <w:rsid w:val="008C34FE"/>
    <w:rsid w:val="008C360C"/>
    <w:rsid w:val="008C5FBA"/>
    <w:rsid w:val="008C7352"/>
    <w:rsid w:val="008D0163"/>
    <w:rsid w:val="008D0763"/>
    <w:rsid w:val="008D17CD"/>
    <w:rsid w:val="008D17F9"/>
    <w:rsid w:val="008D1862"/>
    <w:rsid w:val="008D1CD4"/>
    <w:rsid w:val="008D1D2A"/>
    <w:rsid w:val="008D2954"/>
    <w:rsid w:val="008D322C"/>
    <w:rsid w:val="008D37FB"/>
    <w:rsid w:val="008D3D91"/>
    <w:rsid w:val="008D55E2"/>
    <w:rsid w:val="008D55E7"/>
    <w:rsid w:val="008D5B7A"/>
    <w:rsid w:val="008D7600"/>
    <w:rsid w:val="008E00A0"/>
    <w:rsid w:val="008E04DF"/>
    <w:rsid w:val="008E1146"/>
    <w:rsid w:val="008E129B"/>
    <w:rsid w:val="008E2433"/>
    <w:rsid w:val="008E25C0"/>
    <w:rsid w:val="008E2926"/>
    <w:rsid w:val="008E378B"/>
    <w:rsid w:val="008E4350"/>
    <w:rsid w:val="008E5089"/>
    <w:rsid w:val="008E678B"/>
    <w:rsid w:val="008E6CB4"/>
    <w:rsid w:val="008E727E"/>
    <w:rsid w:val="008E7571"/>
    <w:rsid w:val="008F0259"/>
    <w:rsid w:val="008F0CFD"/>
    <w:rsid w:val="008F2CCB"/>
    <w:rsid w:val="008F2D4D"/>
    <w:rsid w:val="008F34B7"/>
    <w:rsid w:val="008F4CBA"/>
    <w:rsid w:val="008F5184"/>
    <w:rsid w:val="008F63CE"/>
    <w:rsid w:val="008F7E3B"/>
    <w:rsid w:val="00900D3B"/>
    <w:rsid w:val="009010F4"/>
    <w:rsid w:val="0090110F"/>
    <w:rsid w:val="00901A0D"/>
    <w:rsid w:val="009031B3"/>
    <w:rsid w:val="00904AE8"/>
    <w:rsid w:val="00904DD5"/>
    <w:rsid w:val="009053CB"/>
    <w:rsid w:val="009057F7"/>
    <w:rsid w:val="00905903"/>
    <w:rsid w:val="00905C3D"/>
    <w:rsid w:val="00906ABE"/>
    <w:rsid w:val="00906B1A"/>
    <w:rsid w:val="009070D0"/>
    <w:rsid w:val="0091384C"/>
    <w:rsid w:val="009139FB"/>
    <w:rsid w:val="00913A22"/>
    <w:rsid w:val="009150BA"/>
    <w:rsid w:val="00915728"/>
    <w:rsid w:val="00915A4B"/>
    <w:rsid w:val="009160B5"/>
    <w:rsid w:val="00916974"/>
    <w:rsid w:val="00916A16"/>
    <w:rsid w:val="009178AD"/>
    <w:rsid w:val="00917A21"/>
    <w:rsid w:val="00920D61"/>
    <w:rsid w:val="0092142E"/>
    <w:rsid w:val="009223DC"/>
    <w:rsid w:val="0092250B"/>
    <w:rsid w:val="0092253A"/>
    <w:rsid w:val="00923DB5"/>
    <w:rsid w:val="00923E96"/>
    <w:rsid w:val="00924536"/>
    <w:rsid w:val="009255BB"/>
    <w:rsid w:val="00925E2E"/>
    <w:rsid w:val="00925F47"/>
    <w:rsid w:val="00926D45"/>
    <w:rsid w:val="009275A5"/>
    <w:rsid w:val="00927DB7"/>
    <w:rsid w:val="00934795"/>
    <w:rsid w:val="00937720"/>
    <w:rsid w:val="0093789B"/>
    <w:rsid w:val="00940757"/>
    <w:rsid w:val="0094098D"/>
    <w:rsid w:val="00941457"/>
    <w:rsid w:val="00944DED"/>
    <w:rsid w:val="00947D68"/>
    <w:rsid w:val="00951758"/>
    <w:rsid w:val="009529CF"/>
    <w:rsid w:val="00953044"/>
    <w:rsid w:val="00954FC3"/>
    <w:rsid w:val="00956407"/>
    <w:rsid w:val="00956F5D"/>
    <w:rsid w:val="00963989"/>
    <w:rsid w:val="00966655"/>
    <w:rsid w:val="00967160"/>
    <w:rsid w:val="009676BF"/>
    <w:rsid w:val="00967BB7"/>
    <w:rsid w:val="00967D3B"/>
    <w:rsid w:val="00971749"/>
    <w:rsid w:val="00971C17"/>
    <w:rsid w:val="009722F8"/>
    <w:rsid w:val="009727A4"/>
    <w:rsid w:val="00972A6D"/>
    <w:rsid w:val="00974066"/>
    <w:rsid w:val="009753C9"/>
    <w:rsid w:val="00975E9B"/>
    <w:rsid w:val="009761B8"/>
    <w:rsid w:val="009770BE"/>
    <w:rsid w:val="00977979"/>
    <w:rsid w:val="009801F3"/>
    <w:rsid w:val="0098170A"/>
    <w:rsid w:val="00982F40"/>
    <w:rsid w:val="009841F1"/>
    <w:rsid w:val="00984BE0"/>
    <w:rsid w:val="009858B2"/>
    <w:rsid w:val="00986168"/>
    <w:rsid w:val="00986564"/>
    <w:rsid w:val="009869A6"/>
    <w:rsid w:val="00990DA4"/>
    <w:rsid w:val="00992270"/>
    <w:rsid w:val="009924FA"/>
    <w:rsid w:val="00992B5E"/>
    <w:rsid w:val="00993D0F"/>
    <w:rsid w:val="009951FA"/>
    <w:rsid w:val="00995237"/>
    <w:rsid w:val="00995C96"/>
    <w:rsid w:val="00996CCF"/>
    <w:rsid w:val="009A2A1F"/>
    <w:rsid w:val="009A4624"/>
    <w:rsid w:val="009A5078"/>
    <w:rsid w:val="009A54FC"/>
    <w:rsid w:val="009A5C17"/>
    <w:rsid w:val="009A703D"/>
    <w:rsid w:val="009B0F57"/>
    <w:rsid w:val="009B324C"/>
    <w:rsid w:val="009B3A63"/>
    <w:rsid w:val="009B4E55"/>
    <w:rsid w:val="009B5707"/>
    <w:rsid w:val="009B7200"/>
    <w:rsid w:val="009B7EDE"/>
    <w:rsid w:val="009B7F5D"/>
    <w:rsid w:val="009C0A51"/>
    <w:rsid w:val="009C1BB5"/>
    <w:rsid w:val="009C2009"/>
    <w:rsid w:val="009C2358"/>
    <w:rsid w:val="009C28A8"/>
    <w:rsid w:val="009C2BEC"/>
    <w:rsid w:val="009C3C0B"/>
    <w:rsid w:val="009C47E8"/>
    <w:rsid w:val="009C4B7A"/>
    <w:rsid w:val="009C57ED"/>
    <w:rsid w:val="009C5CDC"/>
    <w:rsid w:val="009C6DB9"/>
    <w:rsid w:val="009C7FB2"/>
    <w:rsid w:val="009D0782"/>
    <w:rsid w:val="009D378E"/>
    <w:rsid w:val="009D3E75"/>
    <w:rsid w:val="009D47EF"/>
    <w:rsid w:val="009D5412"/>
    <w:rsid w:val="009D5537"/>
    <w:rsid w:val="009D581B"/>
    <w:rsid w:val="009D6130"/>
    <w:rsid w:val="009D7049"/>
    <w:rsid w:val="009E0644"/>
    <w:rsid w:val="009E071C"/>
    <w:rsid w:val="009E0772"/>
    <w:rsid w:val="009E0C66"/>
    <w:rsid w:val="009E10B4"/>
    <w:rsid w:val="009E5BAA"/>
    <w:rsid w:val="009E639B"/>
    <w:rsid w:val="009E71D9"/>
    <w:rsid w:val="009F0370"/>
    <w:rsid w:val="009F2887"/>
    <w:rsid w:val="009F2A8B"/>
    <w:rsid w:val="009F34A7"/>
    <w:rsid w:val="009F408F"/>
    <w:rsid w:val="009F602E"/>
    <w:rsid w:val="009F6AD5"/>
    <w:rsid w:val="009F742E"/>
    <w:rsid w:val="009F7A72"/>
    <w:rsid w:val="009F7ABA"/>
    <w:rsid w:val="009F7BFA"/>
    <w:rsid w:val="00A00F97"/>
    <w:rsid w:val="00A0161A"/>
    <w:rsid w:val="00A0169B"/>
    <w:rsid w:val="00A03F55"/>
    <w:rsid w:val="00A04C03"/>
    <w:rsid w:val="00A05C8B"/>
    <w:rsid w:val="00A0643F"/>
    <w:rsid w:val="00A06C6A"/>
    <w:rsid w:val="00A0758E"/>
    <w:rsid w:val="00A10CA7"/>
    <w:rsid w:val="00A1153B"/>
    <w:rsid w:val="00A140C2"/>
    <w:rsid w:val="00A170B2"/>
    <w:rsid w:val="00A20F8B"/>
    <w:rsid w:val="00A21390"/>
    <w:rsid w:val="00A21969"/>
    <w:rsid w:val="00A21ADC"/>
    <w:rsid w:val="00A22848"/>
    <w:rsid w:val="00A232D0"/>
    <w:rsid w:val="00A236A5"/>
    <w:rsid w:val="00A23878"/>
    <w:rsid w:val="00A24072"/>
    <w:rsid w:val="00A24AD0"/>
    <w:rsid w:val="00A24AF6"/>
    <w:rsid w:val="00A24F4E"/>
    <w:rsid w:val="00A255C6"/>
    <w:rsid w:val="00A25734"/>
    <w:rsid w:val="00A25873"/>
    <w:rsid w:val="00A259DA"/>
    <w:rsid w:val="00A30488"/>
    <w:rsid w:val="00A328B4"/>
    <w:rsid w:val="00A337FD"/>
    <w:rsid w:val="00A346CA"/>
    <w:rsid w:val="00A34B3D"/>
    <w:rsid w:val="00A34D2F"/>
    <w:rsid w:val="00A3572F"/>
    <w:rsid w:val="00A3596C"/>
    <w:rsid w:val="00A3681A"/>
    <w:rsid w:val="00A36C46"/>
    <w:rsid w:val="00A41705"/>
    <w:rsid w:val="00A45252"/>
    <w:rsid w:val="00A45EAF"/>
    <w:rsid w:val="00A460AF"/>
    <w:rsid w:val="00A4665E"/>
    <w:rsid w:val="00A46BA9"/>
    <w:rsid w:val="00A47AF9"/>
    <w:rsid w:val="00A51458"/>
    <w:rsid w:val="00A51FAD"/>
    <w:rsid w:val="00A5232F"/>
    <w:rsid w:val="00A52B88"/>
    <w:rsid w:val="00A534B0"/>
    <w:rsid w:val="00A557F3"/>
    <w:rsid w:val="00A567B8"/>
    <w:rsid w:val="00A60F6D"/>
    <w:rsid w:val="00A626F2"/>
    <w:rsid w:val="00A6284C"/>
    <w:rsid w:val="00A629AA"/>
    <w:rsid w:val="00A631E2"/>
    <w:rsid w:val="00A639A0"/>
    <w:rsid w:val="00A63EDF"/>
    <w:rsid w:val="00A6466B"/>
    <w:rsid w:val="00A6630A"/>
    <w:rsid w:val="00A66CE2"/>
    <w:rsid w:val="00A672E6"/>
    <w:rsid w:val="00A67727"/>
    <w:rsid w:val="00A679C3"/>
    <w:rsid w:val="00A67E88"/>
    <w:rsid w:val="00A7083F"/>
    <w:rsid w:val="00A71251"/>
    <w:rsid w:val="00A7183B"/>
    <w:rsid w:val="00A7227A"/>
    <w:rsid w:val="00A7247A"/>
    <w:rsid w:val="00A75258"/>
    <w:rsid w:val="00A754A7"/>
    <w:rsid w:val="00A767DF"/>
    <w:rsid w:val="00A811AA"/>
    <w:rsid w:val="00A82BBD"/>
    <w:rsid w:val="00A8307B"/>
    <w:rsid w:val="00A83327"/>
    <w:rsid w:val="00A8385C"/>
    <w:rsid w:val="00A84779"/>
    <w:rsid w:val="00A85BD3"/>
    <w:rsid w:val="00A8603E"/>
    <w:rsid w:val="00A86054"/>
    <w:rsid w:val="00A86452"/>
    <w:rsid w:val="00A86656"/>
    <w:rsid w:val="00A8709D"/>
    <w:rsid w:val="00A90F5F"/>
    <w:rsid w:val="00A910C8"/>
    <w:rsid w:val="00A9195A"/>
    <w:rsid w:val="00A91B19"/>
    <w:rsid w:val="00A91C56"/>
    <w:rsid w:val="00A91E1B"/>
    <w:rsid w:val="00A921EE"/>
    <w:rsid w:val="00A925FA"/>
    <w:rsid w:val="00A931D2"/>
    <w:rsid w:val="00A94464"/>
    <w:rsid w:val="00A9495A"/>
    <w:rsid w:val="00A9614F"/>
    <w:rsid w:val="00A962AD"/>
    <w:rsid w:val="00AA0E7C"/>
    <w:rsid w:val="00AA155F"/>
    <w:rsid w:val="00AA1FF9"/>
    <w:rsid w:val="00AA20AC"/>
    <w:rsid w:val="00AA31DB"/>
    <w:rsid w:val="00AA3F19"/>
    <w:rsid w:val="00AA4F21"/>
    <w:rsid w:val="00AA7E7E"/>
    <w:rsid w:val="00AB00CF"/>
    <w:rsid w:val="00AB210A"/>
    <w:rsid w:val="00AB2227"/>
    <w:rsid w:val="00AB27E3"/>
    <w:rsid w:val="00AB3EDC"/>
    <w:rsid w:val="00AB47E4"/>
    <w:rsid w:val="00AB6A6B"/>
    <w:rsid w:val="00AB79C2"/>
    <w:rsid w:val="00AB7AAF"/>
    <w:rsid w:val="00AC0F10"/>
    <w:rsid w:val="00AC1242"/>
    <w:rsid w:val="00AC30E6"/>
    <w:rsid w:val="00AC4024"/>
    <w:rsid w:val="00AC459E"/>
    <w:rsid w:val="00AC4C1C"/>
    <w:rsid w:val="00AC5808"/>
    <w:rsid w:val="00AC7303"/>
    <w:rsid w:val="00AC7DF0"/>
    <w:rsid w:val="00AD1840"/>
    <w:rsid w:val="00AD1C23"/>
    <w:rsid w:val="00AD30C3"/>
    <w:rsid w:val="00AD380B"/>
    <w:rsid w:val="00AD54BB"/>
    <w:rsid w:val="00AE2EBE"/>
    <w:rsid w:val="00AE37A8"/>
    <w:rsid w:val="00AE565A"/>
    <w:rsid w:val="00AE6973"/>
    <w:rsid w:val="00AE7E0D"/>
    <w:rsid w:val="00AE7E44"/>
    <w:rsid w:val="00AF24CE"/>
    <w:rsid w:val="00AF2A95"/>
    <w:rsid w:val="00AF34A0"/>
    <w:rsid w:val="00AF3F63"/>
    <w:rsid w:val="00AF45E9"/>
    <w:rsid w:val="00AF485D"/>
    <w:rsid w:val="00AF48A4"/>
    <w:rsid w:val="00AF6E34"/>
    <w:rsid w:val="00B0056B"/>
    <w:rsid w:val="00B01DC3"/>
    <w:rsid w:val="00B0263C"/>
    <w:rsid w:val="00B0273D"/>
    <w:rsid w:val="00B04A0A"/>
    <w:rsid w:val="00B04F6D"/>
    <w:rsid w:val="00B06403"/>
    <w:rsid w:val="00B065DE"/>
    <w:rsid w:val="00B06B20"/>
    <w:rsid w:val="00B0738D"/>
    <w:rsid w:val="00B07C14"/>
    <w:rsid w:val="00B129DD"/>
    <w:rsid w:val="00B13193"/>
    <w:rsid w:val="00B15372"/>
    <w:rsid w:val="00B158FB"/>
    <w:rsid w:val="00B16F5F"/>
    <w:rsid w:val="00B17818"/>
    <w:rsid w:val="00B2065B"/>
    <w:rsid w:val="00B20A53"/>
    <w:rsid w:val="00B232BD"/>
    <w:rsid w:val="00B237E5"/>
    <w:rsid w:val="00B2407A"/>
    <w:rsid w:val="00B247B4"/>
    <w:rsid w:val="00B25C7E"/>
    <w:rsid w:val="00B26107"/>
    <w:rsid w:val="00B26C1C"/>
    <w:rsid w:val="00B272DA"/>
    <w:rsid w:val="00B27553"/>
    <w:rsid w:val="00B3060D"/>
    <w:rsid w:val="00B3074B"/>
    <w:rsid w:val="00B31509"/>
    <w:rsid w:val="00B31B16"/>
    <w:rsid w:val="00B32570"/>
    <w:rsid w:val="00B331A7"/>
    <w:rsid w:val="00B3487C"/>
    <w:rsid w:val="00B34AFF"/>
    <w:rsid w:val="00B351D1"/>
    <w:rsid w:val="00B36458"/>
    <w:rsid w:val="00B36EA3"/>
    <w:rsid w:val="00B378D1"/>
    <w:rsid w:val="00B379F0"/>
    <w:rsid w:val="00B37B96"/>
    <w:rsid w:val="00B37F7D"/>
    <w:rsid w:val="00B40EC8"/>
    <w:rsid w:val="00B43C52"/>
    <w:rsid w:val="00B45542"/>
    <w:rsid w:val="00B46BB0"/>
    <w:rsid w:val="00B47811"/>
    <w:rsid w:val="00B51F41"/>
    <w:rsid w:val="00B5298F"/>
    <w:rsid w:val="00B53218"/>
    <w:rsid w:val="00B534D7"/>
    <w:rsid w:val="00B537BB"/>
    <w:rsid w:val="00B54515"/>
    <w:rsid w:val="00B54877"/>
    <w:rsid w:val="00B54A87"/>
    <w:rsid w:val="00B5577F"/>
    <w:rsid w:val="00B5582D"/>
    <w:rsid w:val="00B56541"/>
    <w:rsid w:val="00B56D81"/>
    <w:rsid w:val="00B60B7C"/>
    <w:rsid w:val="00B62A78"/>
    <w:rsid w:val="00B631FF"/>
    <w:rsid w:val="00B634A1"/>
    <w:rsid w:val="00B634AC"/>
    <w:rsid w:val="00B6370E"/>
    <w:rsid w:val="00B63E79"/>
    <w:rsid w:val="00B665E9"/>
    <w:rsid w:val="00B6752E"/>
    <w:rsid w:val="00B67C67"/>
    <w:rsid w:val="00B70A7D"/>
    <w:rsid w:val="00B71FEA"/>
    <w:rsid w:val="00B74A6B"/>
    <w:rsid w:val="00B74C17"/>
    <w:rsid w:val="00B7572E"/>
    <w:rsid w:val="00B75A41"/>
    <w:rsid w:val="00B75DEA"/>
    <w:rsid w:val="00B7646F"/>
    <w:rsid w:val="00B76F42"/>
    <w:rsid w:val="00B76F5E"/>
    <w:rsid w:val="00B77D2E"/>
    <w:rsid w:val="00B77EED"/>
    <w:rsid w:val="00B80413"/>
    <w:rsid w:val="00B84C20"/>
    <w:rsid w:val="00B857AF"/>
    <w:rsid w:val="00B85E56"/>
    <w:rsid w:val="00B90C9F"/>
    <w:rsid w:val="00B91C0C"/>
    <w:rsid w:val="00B9744B"/>
    <w:rsid w:val="00BA39CF"/>
    <w:rsid w:val="00BA3A40"/>
    <w:rsid w:val="00BA4473"/>
    <w:rsid w:val="00BA6125"/>
    <w:rsid w:val="00BA6C60"/>
    <w:rsid w:val="00BB050A"/>
    <w:rsid w:val="00BB1935"/>
    <w:rsid w:val="00BB22E6"/>
    <w:rsid w:val="00BB2454"/>
    <w:rsid w:val="00BB25DB"/>
    <w:rsid w:val="00BB47DA"/>
    <w:rsid w:val="00BB4D0B"/>
    <w:rsid w:val="00BB593F"/>
    <w:rsid w:val="00BB5D6B"/>
    <w:rsid w:val="00BB62D8"/>
    <w:rsid w:val="00BC1648"/>
    <w:rsid w:val="00BC1750"/>
    <w:rsid w:val="00BC1A19"/>
    <w:rsid w:val="00BC1F5C"/>
    <w:rsid w:val="00BC25D4"/>
    <w:rsid w:val="00BC26A5"/>
    <w:rsid w:val="00BC359E"/>
    <w:rsid w:val="00BC435D"/>
    <w:rsid w:val="00BC529D"/>
    <w:rsid w:val="00BC5349"/>
    <w:rsid w:val="00BC6657"/>
    <w:rsid w:val="00BC7DFD"/>
    <w:rsid w:val="00BD0157"/>
    <w:rsid w:val="00BD0255"/>
    <w:rsid w:val="00BD032C"/>
    <w:rsid w:val="00BD0829"/>
    <w:rsid w:val="00BD0F44"/>
    <w:rsid w:val="00BD1E85"/>
    <w:rsid w:val="00BD20C7"/>
    <w:rsid w:val="00BD4A2B"/>
    <w:rsid w:val="00BD59D5"/>
    <w:rsid w:val="00BD5ACB"/>
    <w:rsid w:val="00BD5F64"/>
    <w:rsid w:val="00BD65EC"/>
    <w:rsid w:val="00BD660D"/>
    <w:rsid w:val="00BD6C00"/>
    <w:rsid w:val="00BD75C2"/>
    <w:rsid w:val="00BE049C"/>
    <w:rsid w:val="00BE0E41"/>
    <w:rsid w:val="00BE12A4"/>
    <w:rsid w:val="00BE14B9"/>
    <w:rsid w:val="00BE16A8"/>
    <w:rsid w:val="00BE1F89"/>
    <w:rsid w:val="00BE20D8"/>
    <w:rsid w:val="00BE2D9C"/>
    <w:rsid w:val="00BE3068"/>
    <w:rsid w:val="00BE3087"/>
    <w:rsid w:val="00BE3B6F"/>
    <w:rsid w:val="00BE42CE"/>
    <w:rsid w:val="00BE7EE3"/>
    <w:rsid w:val="00BF06BC"/>
    <w:rsid w:val="00BF1003"/>
    <w:rsid w:val="00BF154B"/>
    <w:rsid w:val="00BF15BA"/>
    <w:rsid w:val="00BF1876"/>
    <w:rsid w:val="00BF1A10"/>
    <w:rsid w:val="00BF2C03"/>
    <w:rsid w:val="00BF3162"/>
    <w:rsid w:val="00BF3BC2"/>
    <w:rsid w:val="00BF3E87"/>
    <w:rsid w:val="00BF486C"/>
    <w:rsid w:val="00BF4FA8"/>
    <w:rsid w:val="00BF66EA"/>
    <w:rsid w:val="00BF7E78"/>
    <w:rsid w:val="00C0135C"/>
    <w:rsid w:val="00C014DF"/>
    <w:rsid w:val="00C01CE0"/>
    <w:rsid w:val="00C02831"/>
    <w:rsid w:val="00C029DA"/>
    <w:rsid w:val="00C03453"/>
    <w:rsid w:val="00C03EBF"/>
    <w:rsid w:val="00C04322"/>
    <w:rsid w:val="00C05010"/>
    <w:rsid w:val="00C05270"/>
    <w:rsid w:val="00C055AA"/>
    <w:rsid w:val="00C05ACA"/>
    <w:rsid w:val="00C05DCB"/>
    <w:rsid w:val="00C07048"/>
    <w:rsid w:val="00C07692"/>
    <w:rsid w:val="00C07BC3"/>
    <w:rsid w:val="00C07EDD"/>
    <w:rsid w:val="00C11E5D"/>
    <w:rsid w:val="00C1292F"/>
    <w:rsid w:val="00C13A7F"/>
    <w:rsid w:val="00C13DD0"/>
    <w:rsid w:val="00C15510"/>
    <w:rsid w:val="00C1622D"/>
    <w:rsid w:val="00C17152"/>
    <w:rsid w:val="00C202D9"/>
    <w:rsid w:val="00C2132C"/>
    <w:rsid w:val="00C22C76"/>
    <w:rsid w:val="00C2359E"/>
    <w:rsid w:val="00C23E16"/>
    <w:rsid w:val="00C2467F"/>
    <w:rsid w:val="00C26835"/>
    <w:rsid w:val="00C318AA"/>
    <w:rsid w:val="00C332B4"/>
    <w:rsid w:val="00C333B6"/>
    <w:rsid w:val="00C3358E"/>
    <w:rsid w:val="00C33BE7"/>
    <w:rsid w:val="00C34D1D"/>
    <w:rsid w:val="00C35DB5"/>
    <w:rsid w:val="00C36081"/>
    <w:rsid w:val="00C36D39"/>
    <w:rsid w:val="00C37234"/>
    <w:rsid w:val="00C37DDE"/>
    <w:rsid w:val="00C41644"/>
    <w:rsid w:val="00C43552"/>
    <w:rsid w:val="00C447C5"/>
    <w:rsid w:val="00C45A03"/>
    <w:rsid w:val="00C467EB"/>
    <w:rsid w:val="00C46D78"/>
    <w:rsid w:val="00C47DD0"/>
    <w:rsid w:val="00C50297"/>
    <w:rsid w:val="00C50FEF"/>
    <w:rsid w:val="00C5102D"/>
    <w:rsid w:val="00C51994"/>
    <w:rsid w:val="00C520FC"/>
    <w:rsid w:val="00C52C09"/>
    <w:rsid w:val="00C533B2"/>
    <w:rsid w:val="00C539CF"/>
    <w:rsid w:val="00C55675"/>
    <w:rsid w:val="00C56445"/>
    <w:rsid w:val="00C56F2B"/>
    <w:rsid w:val="00C60218"/>
    <w:rsid w:val="00C6051A"/>
    <w:rsid w:val="00C612CD"/>
    <w:rsid w:val="00C614AC"/>
    <w:rsid w:val="00C6227B"/>
    <w:rsid w:val="00C62389"/>
    <w:rsid w:val="00C6253A"/>
    <w:rsid w:val="00C64153"/>
    <w:rsid w:val="00C64429"/>
    <w:rsid w:val="00C64E85"/>
    <w:rsid w:val="00C65D42"/>
    <w:rsid w:val="00C65FEF"/>
    <w:rsid w:val="00C66182"/>
    <w:rsid w:val="00C67053"/>
    <w:rsid w:val="00C673DF"/>
    <w:rsid w:val="00C6749F"/>
    <w:rsid w:val="00C7139F"/>
    <w:rsid w:val="00C715FA"/>
    <w:rsid w:val="00C71B17"/>
    <w:rsid w:val="00C741BA"/>
    <w:rsid w:val="00C753A1"/>
    <w:rsid w:val="00C766C0"/>
    <w:rsid w:val="00C76E62"/>
    <w:rsid w:val="00C81A50"/>
    <w:rsid w:val="00C82CA5"/>
    <w:rsid w:val="00C8347C"/>
    <w:rsid w:val="00C86056"/>
    <w:rsid w:val="00C86D80"/>
    <w:rsid w:val="00C901D7"/>
    <w:rsid w:val="00C90A83"/>
    <w:rsid w:val="00C90E36"/>
    <w:rsid w:val="00C9174F"/>
    <w:rsid w:val="00C92228"/>
    <w:rsid w:val="00C92DE3"/>
    <w:rsid w:val="00C92F96"/>
    <w:rsid w:val="00C94D8C"/>
    <w:rsid w:val="00C95633"/>
    <w:rsid w:val="00CA2A85"/>
    <w:rsid w:val="00CA3236"/>
    <w:rsid w:val="00CA3D4D"/>
    <w:rsid w:val="00CA401C"/>
    <w:rsid w:val="00CA50CA"/>
    <w:rsid w:val="00CA6A12"/>
    <w:rsid w:val="00CA7474"/>
    <w:rsid w:val="00CA7AF7"/>
    <w:rsid w:val="00CB0024"/>
    <w:rsid w:val="00CB0816"/>
    <w:rsid w:val="00CB09FE"/>
    <w:rsid w:val="00CB195B"/>
    <w:rsid w:val="00CB1EC9"/>
    <w:rsid w:val="00CB2CD2"/>
    <w:rsid w:val="00CB3D43"/>
    <w:rsid w:val="00CB4044"/>
    <w:rsid w:val="00CB6091"/>
    <w:rsid w:val="00CB70B6"/>
    <w:rsid w:val="00CB72F3"/>
    <w:rsid w:val="00CB7B08"/>
    <w:rsid w:val="00CB7B13"/>
    <w:rsid w:val="00CC0F5D"/>
    <w:rsid w:val="00CC2EA0"/>
    <w:rsid w:val="00CC4A77"/>
    <w:rsid w:val="00CC508E"/>
    <w:rsid w:val="00CC56A0"/>
    <w:rsid w:val="00CC5A23"/>
    <w:rsid w:val="00CD0F5A"/>
    <w:rsid w:val="00CD2EBA"/>
    <w:rsid w:val="00CD32EC"/>
    <w:rsid w:val="00CD39FF"/>
    <w:rsid w:val="00CD4BEB"/>
    <w:rsid w:val="00CD53E7"/>
    <w:rsid w:val="00CD5BBC"/>
    <w:rsid w:val="00CD5DDE"/>
    <w:rsid w:val="00CD6175"/>
    <w:rsid w:val="00CD634F"/>
    <w:rsid w:val="00CD6EDB"/>
    <w:rsid w:val="00CE00E1"/>
    <w:rsid w:val="00CE0C7A"/>
    <w:rsid w:val="00CE38AD"/>
    <w:rsid w:val="00CE40E4"/>
    <w:rsid w:val="00CE48F7"/>
    <w:rsid w:val="00CE5885"/>
    <w:rsid w:val="00CE6072"/>
    <w:rsid w:val="00CE7A6B"/>
    <w:rsid w:val="00CF1A2B"/>
    <w:rsid w:val="00CF2E64"/>
    <w:rsid w:val="00CF37E2"/>
    <w:rsid w:val="00CF3A40"/>
    <w:rsid w:val="00CF3E60"/>
    <w:rsid w:val="00CF40D1"/>
    <w:rsid w:val="00CF66D5"/>
    <w:rsid w:val="00CF683F"/>
    <w:rsid w:val="00CF6DF8"/>
    <w:rsid w:val="00D048C8"/>
    <w:rsid w:val="00D05E16"/>
    <w:rsid w:val="00D064FF"/>
    <w:rsid w:val="00D10264"/>
    <w:rsid w:val="00D10390"/>
    <w:rsid w:val="00D126E4"/>
    <w:rsid w:val="00D13B32"/>
    <w:rsid w:val="00D13F52"/>
    <w:rsid w:val="00D14448"/>
    <w:rsid w:val="00D14EE8"/>
    <w:rsid w:val="00D14FAF"/>
    <w:rsid w:val="00D15128"/>
    <w:rsid w:val="00D156E7"/>
    <w:rsid w:val="00D15D23"/>
    <w:rsid w:val="00D15FFF"/>
    <w:rsid w:val="00D16228"/>
    <w:rsid w:val="00D1627F"/>
    <w:rsid w:val="00D16A22"/>
    <w:rsid w:val="00D17C9E"/>
    <w:rsid w:val="00D208B4"/>
    <w:rsid w:val="00D21B49"/>
    <w:rsid w:val="00D22378"/>
    <w:rsid w:val="00D22522"/>
    <w:rsid w:val="00D2443E"/>
    <w:rsid w:val="00D2554C"/>
    <w:rsid w:val="00D26F8D"/>
    <w:rsid w:val="00D27179"/>
    <w:rsid w:val="00D30501"/>
    <w:rsid w:val="00D3065F"/>
    <w:rsid w:val="00D30B9A"/>
    <w:rsid w:val="00D31D2C"/>
    <w:rsid w:val="00D32D18"/>
    <w:rsid w:val="00D34EF1"/>
    <w:rsid w:val="00D34F55"/>
    <w:rsid w:val="00D37401"/>
    <w:rsid w:val="00D4083F"/>
    <w:rsid w:val="00D43338"/>
    <w:rsid w:val="00D44CD1"/>
    <w:rsid w:val="00D44FD3"/>
    <w:rsid w:val="00D46CE2"/>
    <w:rsid w:val="00D46F63"/>
    <w:rsid w:val="00D4730D"/>
    <w:rsid w:val="00D51B40"/>
    <w:rsid w:val="00D51CC1"/>
    <w:rsid w:val="00D57C57"/>
    <w:rsid w:val="00D57F06"/>
    <w:rsid w:val="00D60894"/>
    <w:rsid w:val="00D6237C"/>
    <w:rsid w:val="00D635FA"/>
    <w:rsid w:val="00D63645"/>
    <w:rsid w:val="00D63969"/>
    <w:rsid w:val="00D639FC"/>
    <w:rsid w:val="00D643EA"/>
    <w:rsid w:val="00D651A6"/>
    <w:rsid w:val="00D6576D"/>
    <w:rsid w:val="00D662D6"/>
    <w:rsid w:val="00D674E8"/>
    <w:rsid w:val="00D71BFC"/>
    <w:rsid w:val="00D71FEA"/>
    <w:rsid w:val="00D72AA7"/>
    <w:rsid w:val="00D7616A"/>
    <w:rsid w:val="00D76D82"/>
    <w:rsid w:val="00D80E05"/>
    <w:rsid w:val="00D81829"/>
    <w:rsid w:val="00D824DD"/>
    <w:rsid w:val="00D82FF5"/>
    <w:rsid w:val="00D86187"/>
    <w:rsid w:val="00D90CC6"/>
    <w:rsid w:val="00D91B82"/>
    <w:rsid w:val="00D91F57"/>
    <w:rsid w:val="00D94CA2"/>
    <w:rsid w:val="00D95A03"/>
    <w:rsid w:val="00DA0384"/>
    <w:rsid w:val="00DA48E9"/>
    <w:rsid w:val="00DA5727"/>
    <w:rsid w:val="00DA57E8"/>
    <w:rsid w:val="00DA5972"/>
    <w:rsid w:val="00DA7944"/>
    <w:rsid w:val="00DA7D2C"/>
    <w:rsid w:val="00DB018F"/>
    <w:rsid w:val="00DB1309"/>
    <w:rsid w:val="00DB134C"/>
    <w:rsid w:val="00DB171B"/>
    <w:rsid w:val="00DB1E7D"/>
    <w:rsid w:val="00DB4365"/>
    <w:rsid w:val="00DB60A5"/>
    <w:rsid w:val="00DB60CD"/>
    <w:rsid w:val="00DB661A"/>
    <w:rsid w:val="00DB68E9"/>
    <w:rsid w:val="00DB6A36"/>
    <w:rsid w:val="00DB723E"/>
    <w:rsid w:val="00DB74B8"/>
    <w:rsid w:val="00DC02DB"/>
    <w:rsid w:val="00DC04CD"/>
    <w:rsid w:val="00DC18F2"/>
    <w:rsid w:val="00DC1F12"/>
    <w:rsid w:val="00DC2923"/>
    <w:rsid w:val="00DC2B0C"/>
    <w:rsid w:val="00DC2CA6"/>
    <w:rsid w:val="00DC4499"/>
    <w:rsid w:val="00DC4D1C"/>
    <w:rsid w:val="00DC5405"/>
    <w:rsid w:val="00DC5D99"/>
    <w:rsid w:val="00DC5E10"/>
    <w:rsid w:val="00DC67DD"/>
    <w:rsid w:val="00DD0781"/>
    <w:rsid w:val="00DD0CB3"/>
    <w:rsid w:val="00DD1367"/>
    <w:rsid w:val="00DD1E55"/>
    <w:rsid w:val="00DD2139"/>
    <w:rsid w:val="00DD24AD"/>
    <w:rsid w:val="00DD3928"/>
    <w:rsid w:val="00DD490F"/>
    <w:rsid w:val="00DD4EF0"/>
    <w:rsid w:val="00DD5A13"/>
    <w:rsid w:val="00DD5FC3"/>
    <w:rsid w:val="00DD60EE"/>
    <w:rsid w:val="00DD71C8"/>
    <w:rsid w:val="00DD7EEB"/>
    <w:rsid w:val="00DE5BD8"/>
    <w:rsid w:val="00DE6E99"/>
    <w:rsid w:val="00DE7003"/>
    <w:rsid w:val="00DE7051"/>
    <w:rsid w:val="00DF06A6"/>
    <w:rsid w:val="00DF0D73"/>
    <w:rsid w:val="00DF11C3"/>
    <w:rsid w:val="00DF2281"/>
    <w:rsid w:val="00DF255E"/>
    <w:rsid w:val="00DF2942"/>
    <w:rsid w:val="00DF5BB2"/>
    <w:rsid w:val="00DF5E1A"/>
    <w:rsid w:val="00DF6255"/>
    <w:rsid w:val="00DF6A0A"/>
    <w:rsid w:val="00DF6F1B"/>
    <w:rsid w:val="00E00047"/>
    <w:rsid w:val="00E00B8A"/>
    <w:rsid w:val="00E00BF6"/>
    <w:rsid w:val="00E0315F"/>
    <w:rsid w:val="00E05893"/>
    <w:rsid w:val="00E05C8B"/>
    <w:rsid w:val="00E06C9B"/>
    <w:rsid w:val="00E10628"/>
    <w:rsid w:val="00E120A9"/>
    <w:rsid w:val="00E143D5"/>
    <w:rsid w:val="00E1458F"/>
    <w:rsid w:val="00E146F3"/>
    <w:rsid w:val="00E14A77"/>
    <w:rsid w:val="00E15E80"/>
    <w:rsid w:val="00E179C3"/>
    <w:rsid w:val="00E20B7F"/>
    <w:rsid w:val="00E23408"/>
    <w:rsid w:val="00E2367C"/>
    <w:rsid w:val="00E239F9"/>
    <w:rsid w:val="00E24AF9"/>
    <w:rsid w:val="00E25193"/>
    <w:rsid w:val="00E26A89"/>
    <w:rsid w:val="00E26D15"/>
    <w:rsid w:val="00E2706F"/>
    <w:rsid w:val="00E27C0D"/>
    <w:rsid w:val="00E31693"/>
    <w:rsid w:val="00E316C9"/>
    <w:rsid w:val="00E31F79"/>
    <w:rsid w:val="00E32240"/>
    <w:rsid w:val="00E32E1A"/>
    <w:rsid w:val="00E33D62"/>
    <w:rsid w:val="00E34784"/>
    <w:rsid w:val="00E3525F"/>
    <w:rsid w:val="00E3542F"/>
    <w:rsid w:val="00E356C8"/>
    <w:rsid w:val="00E35D5A"/>
    <w:rsid w:val="00E35E41"/>
    <w:rsid w:val="00E400B3"/>
    <w:rsid w:val="00E41884"/>
    <w:rsid w:val="00E424CD"/>
    <w:rsid w:val="00E42F90"/>
    <w:rsid w:val="00E43324"/>
    <w:rsid w:val="00E43738"/>
    <w:rsid w:val="00E43963"/>
    <w:rsid w:val="00E44097"/>
    <w:rsid w:val="00E44227"/>
    <w:rsid w:val="00E44F48"/>
    <w:rsid w:val="00E46A5D"/>
    <w:rsid w:val="00E4707B"/>
    <w:rsid w:val="00E47548"/>
    <w:rsid w:val="00E50ECC"/>
    <w:rsid w:val="00E512BD"/>
    <w:rsid w:val="00E512EE"/>
    <w:rsid w:val="00E5275F"/>
    <w:rsid w:val="00E54B5E"/>
    <w:rsid w:val="00E55F9F"/>
    <w:rsid w:val="00E562A7"/>
    <w:rsid w:val="00E56A8A"/>
    <w:rsid w:val="00E57011"/>
    <w:rsid w:val="00E57072"/>
    <w:rsid w:val="00E575C3"/>
    <w:rsid w:val="00E60FBB"/>
    <w:rsid w:val="00E615BA"/>
    <w:rsid w:val="00E619AD"/>
    <w:rsid w:val="00E62218"/>
    <w:rsid w:val="00E6254C"/>
    <w:rsid w:val="00E625E3"/>
    <w:rsid w:val="00E63FD6"/>
    <w:rsid w:val="00E64947"/>
    <w:rsid w:val="00E649E7"/>
    <w:rsid w:val="00E64DAE"/>
    <w:rsid w:val="00E678B6"/>
    <w:rsid w:val="00E70858"/>
    <w:rsid w:val="00E7115C"/>
    <w:rsid w:val="00E720DD"/>
    <w:rsid w:val="00E72464"/>
    <w:rsid w:val="00E725E9"/>
    <w:rsid w:val="00E72BE3"/>
    <w:rsid w:val="00E735C2"/>
    <w:rsid w:val="00E768FB"/>
    <w:rsid w:val="00E77336"/>
    <w:rsid w:val="00E800D7"/>
    <w:rsid w:val="00E809C1"/>
    <w:rsid w:val="00E81F8E"/>
    <w:rsid w:val="00E82C86"/>
    <w:rsid w:val="00E8342F"/>
    <w:rsid w:val="00E838AF"/>
    <w:rsid w:val="00E84862"/>
    <w:rsid w:val="00E848B0"/>
    <w:rsid w:val="00E86309"/>
    <w:rsid w:val="00E86E88"/>
    <w:rsid w:val="00E90979"/>
    <w:rsid w:val="00E913CF"/>
    <w:rsid w:val="00E93002"/>
    <w:rsid w:val="00E9382E"/>
    <w:rsid w:val="00E93F53"/>
    <w:rsid w:val="00E95BD6"/>
    <w:rsid w:val="00E96C11"/>
    <w:rsid w:val="00E9706F"/>
    <w:rsid w:val="00E9716D"/>
    <w:rsid w:val="00EA1CC8"/>
    <w:rsid w:val="00EA2F75"/>
    <w:rsid w:val="00EA3BE3"/>
    <w:rsid w:val="00EA677C"/>
    <w:rsid w:val="00EA7719"/>
    <w:rsid w:val="00EB0258"/>
    <w:rsid w:val="00EB0799"/>
    <w:rsid w:val="00EB0C4A"/>
    <w:rsid w:val="00EB0C9D"/>
    <w:rsid w:val="00EB1B30"/>
    <w:rsid w:val="00EB1C60"/>
    <w:rsid w:val="00EB2B87"/>
    <w:rsid w:val="00EB2C19"/>
    <w:rsid w:val="00EB3904"/>
    <w:rsid w:val="00EB5E4F"/>
    <w:rsid w:val="00EB7174"/>
    <w:rsid w:val="00EC1978"/>
    <w:rsid w:val="00EC37F8"/>
    <w:rsid w:val="00EC44AA"/>
    <w:rsid w:val="00EC6962"/>
    <w:rsid w:val="00ED1245"/>
    <w:rsid w:val="00ED14BC"/>
    <w:rsid w:val="00ED1C7C"/>
    <w:rsid w:val="00ED2CC0"/>
    <w:rsid w:val="00ED3BD6"/>
    <w:rsid w:val="00ED4256"/>
    <w:rsid w:val="00ED5BB9"/>
    <w:rsid w:val="00ED66D1"/>
    <w:rsid w:val="00ED6C1D"/>
    <w:rsid w:val="00ED7D11"/>
    <w:rsid w:val="00EE0609"/>
    <w:rsid w:val="00EE0642"/>
    <w:rsid w:val="00EE2861"/>
    <w:rsid w:val="00EE2885"/>
    <w:rsid w:val="00EE2943"/>
    <w:rsid w:val="00EE3440"/>
    <w:rsid w:val="00EE3902"/>
    <w:rsid w:val="00EE3C03"/>
    <w:rsid w:val="00EE44FC"/>
    <w:rsid w:val="00EE5EB7"/>
    <w:rsid w:val="00EE5F7A"/>
    <w:rsid w:val="00EE6173"/>
    <w:rsid w:val="00EE61D0"/>
    <w:rsid w:val="00EE69AA"/>
    <w:rsid w:val="00EF04AF"/>
    <w:rsid w:val="00EF0AFD"/>
    <w:rsid w:val="00EF3456"/>
    <w:rsid w:val="00EF374E"/>
    <w:rsid w:val="00EF41B5"/>
    <w:rsid w:val="00EF5A9E"/>
    <w:rsid w:val="00EF5EEA"/>
    <w:rsid w:val="00EF707F"/>
    <w:rsid w:val="00EF7549"/>
    <w:rsid w:val="00F00029"/>
    <w:rsid w:val="00F00AB7"/>
    <w:rsid w:val="00F01F90"/>
    <w:rsid w:val="00F02568"/>
    <w:rsid w:val="00F036EF"/>
    <w:rsid w:val="00F039A8"/>
    <w:rsid w:val="00F04428"/>
    <w:rsid w:val="00F04B00"/>
    <w:rsid w:val="00F04BC4"/>
    <w:rsid w:val="00F04CA1"/>
    <w:rsid w:val="00F06C6C"/>
    <w:rsid w:val="00F11AA1"/>
    <w:rsid w:val="00F13A35"/>
    <w:rsid w:val="00F13CA8"/>
    <w:rsid w:val="00F13D84"/>
    <w:rsid w:val="00F143A0"/>
    <w:rsid w:val="00F15022"/>
    <w:rsid w:val="00F16118"/>
    <w:rsid w:val="00F16E25"/>
    <w:rsid w:val="00F20862"/>
    <w:rsid w:val="00F212AE"/>
    <w:rsid w:val="00F2141D"/>
    <w:rsid w:val="00F220EF"/>
    <w:rsid w:val="00F229E7"/>
    <w:rsid w:val="00F22AA7"/>
    <w:rsid w:val="00F24A01"/>
    <w:rsid w:val="00F24EA0"/>
    <w:rsid w:val="00F260D9"/>
    <w:rsid w:val="00F26A80"/>
    <w:rsid w:val="00F26E39"/>
    <w:rsid w:val="00F26EC1"/>
    <w:rsid w:val="00F27BA0"/>
    <w:rsid w:val="00F27DA6"/>
    <w:rsid w:val="00F3074A"/>
    <w:rsid w:val="00F31E29"/>
    <w:rsid w:val="00F3382A"/>
    <w:rsid w:val="00F372B5"/>
    <w:rsid w:val="00F4092D"/>
    <w:rsid w:val="00F40982"/>
    <w:rsid w:val="00F40BE6"/>
    <w:rsid w:val="00F41E38"/>
    <w:rsid w:val="00F4271E"/>
    <w:rsid w:val="00F4515B"/>
    <w:rsid w:val="00F46278"/>
    <w:rsid w:val="00F46802"/>
    <w:rsid w:val="00F50A05"/>
    <w:rsid w:val="00F51689"/>
    <w:rsid w:val="00F53087"/>
    <w:rsid w:val="00F53F99"/>
    <w:rsid w:val="00F547E4"/>
    <w:rsid w:val="00F60359"/>
    <w:rsid w:val="00F63BA8"/>
    <w:rsid w:val="00F63F2C"/>
    <w:rsid w:val="00F6406F"/>
    <w:rsid w:val="00F644DC"/>
    <w:rsid w:val="00F64DD4"/>
    <w:rsid w:val="00F6596F"/>
    <w:rsid w:val="00F673A6"/>
    <w:rsid w:val="00F67BBC"/>
    <w:rsid w:val="00F70273"/>
    <w:rsid w:val="00F71C09"/>
    <w:rsid w:val="00F720CA"/>
    <w:rsid w:val="00F7254C"/>
    <w:rsid w:val="00F7263C"/>
    <w:rsid w:val="00F73AF5"/>
    <w:rsid w:val="00F74315"/>
    <w:rsid w:val="00F756E5"/>
    <w:rsid w:val="00F75B3D"/>
    <w:rsid w:val="00F7677B"/>
    <w:rsid w:val="00F77162"/>
    <w:rsid w:val="00F7788D"/>
    <w:rsid w:val="00F80F39"/>
    <w:rsid w:val="00F8111E"/>
    <w:rsid w:val="00F81258"/>
    <w:rsid w:val="00F8226F"/>
    <w:rsid w:val="00F8274F"/>
    <w:rsid w:val="00F846DB"/>
    <w:rsid w:val="00F852F8"/>
    <w:rsid w:val="00F85F85"/>
    <w:rsid w:val="00F86255"/>
    <w:rsid w:val="00F8687F"/>
    <w:rsid w:val="00F87645"/>
    <w:rsid w:val="00F92A93"/>
    <w:rsid w:val="00F93FB7"/>
    <w:rsid w:val="00F955EB"/>
    <w:rsid w:val="00F9663E"/>
    <w:rsid w:val="00F96C3C"/>
    <w:rsid w:val="00F974E4"/>
    <w:rsid w:val="00FA1029"/>
    <w:rsid w:val="00FA2E96"/>
    <w:rsid w:val="00FA2F2C"/>
    <w:rsid w:val="00FA5A79"/>
    <w:rsid w:val="00FA70FA"/>
    <w:rsid w:val="00FB0971"/>
    <w:rsid w:val="00FB1EBC"/>
    <w:rsid w:val="00FB3086"/>
    <w:rsid w:val="00FB5E47"/>
    <w:rsid w:val="00FB62DC"/>
    <w:rsid w:val="00FB64E7"/>
    <w:rsid w:val="00FB6FBC"/>
    <w:rsid w:val="00FB7FBA"/>
    <w:rsid w:val="00FC0F32"/>
    <w:rsid w:val="00FC1A79"/>
    <w:rsid w:val="00FC22D4"/>
    <w:rsid w:val="00FC23C3"/>
    <w:rsid w:val="00FC4049"/>
    <w:rsid w:val="00FC4C30"/>
    <w:rsid w:val="00FC4CEF"/>
    <w:rsid w:val="00FC5786"/>
    <w:rsid w:val="00FC6107"/>
    <w:rsid w:val="00FC642B"/>
    <w:rsid w:val="00FC755C"/>
    <w:rsid w:val="00FC775F"/>
    <w:rsid w:val="00FC7E37"/>
    <w:rsid w:val="00FC7E42"/>
    <w:rsid w:val="00FD0850"/>
    <w:rsid w:val="00FD0BED"/>
    <w:rsid w:val="00FD194B"/>
    <w:rsid w:val="00FD1FB7"/>
    <w:rsid w:val="00FD2465"/>
    <w:rsid w:val="00FD2967"/>
    <w:rsid w:val="00FD37AE"/>
    <w:rsid w:val="00FD3EBF"/>
    <w:rsid w:val="00FD43C1"/>
    <w:rsid w:val="00FD5728"/>
    <w:rsid w:val="00FD57DD"/>
    <w:rsid w:val="00FD62C3"/>
    <w:rsid w:val="00FD63F0"/>
    <w:rsid w:val="00FD7539"/>
    <w:rsid w:val="00FD7F5A"/>
    <w:rsid w:val="00FE0BBA"/>
    <w:rsid w:val="00FE1EB5"/>
    <w:rsid w:val="00FE2619"/>
    <w:rsid w:val="00FE2776"/>
    <w:rsid w:val="00FE2930"/>
    <w:rsid w:val="00FE34CC"/>
    <w:rsid w:val="00FF0E1D"/>
    <w:rsid w:val="00FF23B7"/>
    <w:rsid w:val="00FF3A45"/>
    <w:rsid w:val="00FF3D4C"/>
    <w:rsid w:val="00FF4264"/>
    <w:rsid w:val="00FF6F63"/>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1D57"/>
    <w:rPr>
      <w:rFonts w:ascii="Times New Roman" w:eastAsia="Times New Roman" w:hAnsi="Times New Roman"/>
      <w:sz w:val="24"/>
      <w:szCs w:val="24"/>
    </w:rPr>
  </w:style>
  <w:style w:type="paragraph" w:styleId="Heading1">
    <w:name w:val="heading 1"/>
    <w:basedOn w:val="Normal"/>
    <w:next w:val="Normal"/>
    <w:link w:val="Heading1Char"/>
    <w:uiPriority w:val="9"/>
    <w:qFormat/>
    <w:rsid w:val="00E06C9B"/>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EE2885"/>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semiHidden/>
    <w:unhideWhenUsed/>
    <w:qFormat/>
    <w:rsid w:val="00FE2619"/>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rsid w:val="00E06C9B"/>
    <w:pPr>
      <w:keepNext/>
      <w:spacing w:before="240" w:after="60"/>
      <w:outlineLvl w:val="3"/>
    </w:pPr>
    <w:rPr>
      <w:rFonts w:ascii="Calibri" w:hAnsi="Calibri"/>
      <w:b/>
      <w:bCs/>
      <w:sz w:val="28"/>
      <w:szCs w:val="28"/>
    </w:rPr>
  </w:style>
  <w:style w:type="paragraph" w:styleId="Heading6">
    <w:name w:val="heading 6"/>
    <w:basedOn w:val="Normal"/>
    <w:next w:val="Normal"/>
    <w:link w:val="Heading6Char"/>
    <w:uiPriority w:val="9"/>
    <w:semiHidden/>
    <w:unhideWhenUsed/>
    <w:qFormat/>
    <w:rsid w:val="00E06C9B"/>
    <w:pPr>
      <w:spacing w:before="240" w:after="60"/>
      <w:outlineLvl w:val="5"/>
    </w:pPr>
    <w:rPr>
      <w:rFonts w:ascii="Calibri" w:hAnsi="Calibri"/>
      <w:b/>
      <w:bCs/>
      <w:sz w:val="22"/>
      <w:szCs w:val="22"/>
    </w:rPr>
  </w:style>
  <w:style w:type="paragraph" w:styleId="Heading9">
    <w:name w:val="heading 9"/>
    <w:basedOn w:val="Normal"/>
    <w:next w:val="Normal"/>
    <w:link w:val="Heading9Char"/>
    <w:uiPriority w:val="99"/>
    <w:qFormat/>
    <w:rsid w:val="00467E27"/>
    <w:pPr>
      <w:keepNext/>
      <w:spacing w:line="360" w:lineRule="auto"/>
      <w:jc w:val="center"/>
      <w:outlineLvl w:val="8"/>
    </w:pPr>
    <w:rPr>
      <w:rFonts w:ascii="Arial Narrow" w:hAnsi="Arial Narrow" w:cs="Arial"/>
      <w:b/>
      <w:sz w:val="28"/>
      <w:u w:val="single"/>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E46FE"/>
    <w:rPr>
      <w:rFonts w:ascii="Tahoma" w:eastAsia="Calibri" w:hAnsi="Tahoma" w:cs="Tahoma"/>
      <w:sz w:val="16"/>
      <w:szCs w:val="16"/>
      <w:lang w:eastAsia="en-US"/>
    </w:rPr>
  </w:style>
  <w:style w:type="character" w:customStyle="1" w:styleId="BalloonTextChar">
    <w:name w:val="Balloon Text Char"/>
    <w:basedOn w:val="DefaultParagraphFont"/>
    <w:link w:val="BalloonText"/>
    <w:uiPriority w:val="99"/>
    <w:semiHidden/>
    <w:rsid w:val="005E46FE"/>
    <w:rPr>
      <w:rFonts w:ascii="Tahoma" w:hAnsi="Tahoma" w:cs="Tahoma"/>
      <w:sz w:val="16"/>
      <w:szCs w:val="16"/>
    </w:rPr>
  </w:style>
  <w:style w:type="paragraph" w:styleId="ListParagraph">
    <w:name w:val="List Paragraph"/>
    <w:basedOn w:val="Normal"/>
    <w:uiPriority w:val="34"/>
    <w:qFormat/>
    <w:rsid w:val="00347DAA"/>
    <w:pPr>
      <w:ind w:left="720"/>
      <w:contextualSpacing/>
    </w:pPr>
  </w:style>
  <w:style w:type="paragraph" w:styleId="Caption">
    <w:name w:val="caption"/>
    <w:basedOn w:val="Normal"/>
    <w:next w:val="Normal"/>
    <w:qFormat/>
    <w:rsid w:val="00FC775F"/>
    <w:pPr>
      <w:widowControl w:val="0"/>
      <w:tabs>
        <w:tab w:val="left" w:pos="6663"/>
      </w:tabs>
      <w:ind w:left="567" w:right="1842"/>
      <w:jc w:val="center"/>
    </w:pPr>
    <w:rPr>
      <w:b/>
      <w:szCs w:val="20"/>
      <w:u w:val="single"/>
    </w:rPr>
  </w:style>
  <w:style w:type="paragraph" w:styleId="BodyText">
    <w:name w:val="Body Text"/>
    <w:basedOn w:val="Normal"/>
    <w:link w:val="BodyTextChar"/>
    <w:rsid w:val="00F7263C"/>
    <w:pPr>
      <w:jc w:val="both"/>
    </w:pPr>
    <w:rPr>
      <w:szCs w:val="20"/>
    </w:rPr>
  </w:style>
  <w:style w:type="character" w:customStyle="1" w:styleId="BodyTextChar">
    <w:name w:val="Body Text Char"/>
    <w:basedOn w:val="DefaultParagraphFont"/>
    <w:link w:val="BodyText"/>
    <w:rsid w:val="00F7263C"/>
    <w:rPr>
      <w:rFonts w:ascii="Times New Roman" w:eastAsia="Times New Roman" w:hAnsi="Times New Roman"/>
      <w:sz w:val="24"/>
    </w:rPr>
  </w:style>
  <w:style w:type="character" w:styleId="Hyperlink">
    <w:name w:val="Hyperlink"/>
    <w:basedOn w:val="DefaultParagraphFont"/>
    <w:uiPriority w:val="99"/>
    <w:unhideWhenUsed/>
    <w:rsid w:val="00ED5BB9"/>
    <w:rPr>
      <w:color w:val="0000FF"/>
      <w:u w:val="single"/>
    </w:rPr>
  </w:style>
  <w:style w:type="paragraph" w:styleId="Header">
    <w:name w:val="header"/>
    <w:basedOn w:val="Normal"/>
    <w:link w:val="HeaderChar"/>
    <w:uiPriority w:val="99"/>
    <w:unhideWhenUsed/>
    <w:rsid w:val="00760531"/>
    <w:pPr>
      <w:tabs>
        <w:tab w:val="center" w:pos="4153"/>
        <w:tab w:val="right" w:pos="8306"/>
      </w:tabs>
    </w:pPr>
  </w:style>
  <w:style w:type="character" w:customStyle="1" w:styleId="HeaderChar">
    <w:name w:val="Header Char"/>
    <w:basedOn w:val="DefaultParagraphFont"/>
    <w:link w:val="Header"/>
    <w:uiPriority w:val="99"/>
    <w:rsid w:val="00760531"/>
    <w:rPr>
      <w:rFonts w:ascii="Times New Roman" w:eastAsia="Times New Roman" w:hAnsi="Times New Roman"/>
      <w:sz w:val="24"/>
      <w:szCs w:val="24"/>
    </w:rPr>
  </w:style>
  <w:style w:type="paragraph" w:styleId="Footer">
    <w:name w:val="footer"/>
    <w:basedOn w:val="Normal"/>
    <w:link w:val="FooterChar"/>
    <w:uiPriority w:val="99"/>
    <w:unhideWhenUsed/>
    <w:rsid w:val="00760531"/>
    <w:pPr>
      <w:tabs>
        <w:tab w:val="center" w:pos="4153"/>
        <w:tab w:val="right" w:pos="8306"/>
      </w:tabs>
    </w:pPr>
  </w:style>
  <w:style w:type="character" w:customStyle="1" w:styleId="FooterChar">
    <w:name w:val="Footer Char"/>
    <w:basedOn w:val="DefaultParagraphFont"/>
    <w:link w:val="Footer"/>
    <w:uiPriority w:val="99"/>
    <w:rsid w:val="00760531"/>
    <w:rPr>
      <w:rFonts w:ascii="Times New Roman" w:eastAsia="Times New Roman" w:hAnsi="Times New Roman"/>
      <w:sz w:val="24"/>
      <w:szCs w:val="24"/>
    </w:rPr>
  </w:style>
  <w:style w:type="table" w:styleId="TableGrid">
    <w:name w:val="Table Grid"/>
    <w:basedOn w:val="TableNormal"/>
    <w:uiPriority w:val="59"/>
    <w:rsid w:val="00285A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basedOn w:val="DefaultParagraphFont"/>
    <w:link w:val="Heading9"/>
    <w:uiPriority w:val="99"/>
    <w:rsid w:val="00467E27"/>
    <w:rPr>
      <w:rFonts w:ascii="Arial Narrow" w:eastAsia="Times New Roman" w:hAnsi="Arial Narrow" w:cs="Arial"/>
      <w:b/>
      <w:sz w:val="28"/>
      <w:szCs w:val="24"/>
      <w:u w:val="single"/>
      <w:lang w:eastAsia="en-US"/>
    </w:rPr>
  </w:style>
  <w:style w:type="character" w:customStyle="1" w:styleId="Heading1Char">
    <w:name w:val="Heading 1 Char"/>
    <w:basedOn w:val="DefaultParagraphFont"/>
    <w:link w:val="Heading1"/>
    <w:uiPriority w:val="9"/>
    <w:rsid w:val="00E06C9B"/>
    <w:rPr>
      <w:rFonts w:ascii="Cambria" w:eastAsia="Times New Roman" w:hAnsi="Cambria" w:cs="Times New Roman"/>
      <w:b/>
      <w:bCs/>
      <w:kern w:val="32"/>
      <w:sz w:val="32"/>
      <w:szCs w:val="32"/>
    </w:rPr>
  </w:style>
  <w:style w:type="character" w:customStyle="1" w:styleId="Heading4Char">
    <w:name w:val="Heading 4 Char"/>
    <w:basedOn w:val="DefaultParagraphFont"/>
    <w:link w:val="Heading4"/>
    <w:uiPriority w:val="9"/>
    <w:semiHidden/>
    <w:rsid w:val="00E06C9B"/>
    <w:rPr>
      <w:rFonts w:ascii="Calibri" w:eastAsia="Times New Roman" w:hAnsi="Calibri" w:cs="Times New Roman"/>
      <w:b/>
      <w:bCs/>
      <w:sz w:val="28"/>
      <w:szCs w:val="28"/>
    </w:rPr>
  </w:style>
  <w:style w:type="character" w:customStyle="1" w:styleId="Heading6Char">
    <w:name w:val="Heading 6 Char"/>
    <w:basedOn w:val="DefaultParagraphFont"/>
    <w:link w:val="Heading6"/>
    <w:uiPriority w:val="9"/>
    <w:semiHidden/>
    <w:rsid w:val="00E06C9B"/>
    <w:rPr>
      <w:rFonts w:ascii="Calibri" w:eastAsia="Times New Roman" w:hAnsi="Calibri" w:cs="Times New Roman"/>
      <w:b/>
      <w:bCs/>
      <w:sz w:val="22"/>
      <w:szCs w:val="22"/>
    </w:rPr>
  </w:style>
  <w:style w:type="paragraph" w:styleId="BodyTextIndent">
    <w:name w:val="Body Text Indent"/>
    <w:basedOn w:val="Normal"/>
    <w:link w:val="BodyTextIndentChar"/>
    <w:uiPriority w:val="99"/>
    <w:semiHidden/>
    <w:unhideWhenUsed/>
    <w:rsid w:val="00E06C9B"/>
    <w:pPr>
      <w:spacing w:after="120"/>
      <w:ind w:left="283"/>
    </w:pPr>
  </w:style>
  <w:style w:type="character" w:customStyle="1" w:styleId="BodyTextIndentChar">
    <w:name w:val="Body Text Indent Char"/>
    <w:basedOn w:val="DefaultParagraphFont"/>
    <w:link w:val="BodyTextIndent"/>
    <w:uiPriority w:val="99"/>
    <w:semiHidden/>
    <w:rsid w:val="00E06C9B"/>
    <w:rPr>
      <w:rFonts w:ascii="Times New Roman" w:eastAsia="Times New Roman" w:hAnsi="Times New Roman"/>
      <w:sz w:val="24"/>
      <w:szCs w:val="24"/>
    </w:rPr>
  </w:style>
  <w:style w:type="paragraph" w:styleId="BodyTextIndent3">
    <w:name w:val="Body Text Indent 3"/>
    <w:basedOn w:val="Normal"/>
    <w:link w:val="BodyTextIndent3Char"/>
    <w:uiPriority w:val="99"/>
    <w:semiHidden/>
    <w:unhideWhenUsed/>
    <w:rsid w:val="00E06C9B"/>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06C9B"/>
    <w:rPr>
      <w:rFonts w:ascii="Times New Roman" w:eastAsia="Times New Roman" w:hAnsi="Times New Roman"/>
      <w:sz w:val="16"/>
      <w:szCs w:val="16"/>
    </w:rPr>
  </w:style>
  <w:style w:type="paragraph" w:styleId="BodyText2">
    <w:name w:val="Body Text 2"/>
    <w:basedOn w:val="Normal"/>
    <w:link w:val="BodyText2Char"/>
    <w:uiPriority w:val="99"/>
    <w:unhideWhenUsed/>
    <w:rsid w:val="00E06C9B"/>
    <w:pPr>
      <w:spacing w:after="120" w:line="480" w:lineRule="auto"/>
    </w:pPr>
  </w:style>
  <w:style w:type="character" w:customStyle="1" w:styleId="BodyText2Char">
    <w:name w:val="Body Text 2 Char"/>
    <w:basedOn w:val="DefaultParagraphFont"/>
    <w:link w:val="BodyText2"/>
    <w:uiPriority w:val="99"/>
    <w:rsid w:val="00E06C9B"/>
    <w:rPr>
      <w:rFonts w:ascii="Times New Roman" w:eastAsia="Times New Roman" w:hAnsi="Times New Roman"/>
      <w:sz w:val="24"/>
      <w:szCs w:val="24"/>
    </w:rPr>
  </w:style>
  <w:style w:type="paragraph" w:styleId="BodyText3">
    <w:name w:val="Body Text 3"/>
    <w:basedOn w:val="Normal"/>
    <w:link w:val="BodyText3Char"/>
    <w:uiPriority w:val="99"/>
    <w:semiHidden/>
    <w:unhideWhenUsed/>
    <w:rsid w:val="00E06C9B"/>
    <w:pPr>
      <w:spacing w:after="120"/>
    </w:pPr>
    <w:rPr>
      <w:sz w:val="16"/>
      <w:szCs w:val="16"/>
    </w:rPr>
  </w:style>
  <w:style w:type="character" w:customStyle="1" w:styleId="BodyText3Char">
    <w:name w:val="Body Text 3 Char"/>
    <w:basedOn w:val="DefaultParagraphFont"/>
    <w:link w:val="BodyText3"/>
    <w:uiPriority w:val="99"/>
    <w:semiHidden/>
    <w:rsid w:val="00E06C9B"/>
    <w:rPr>
      <w:rFonts w:ascii="Times New Roman" w:eastAsia="Times New Roman" w:hAnsi="Times New Roman"/>
      <w:sz w:val="16"/>
      <w:szCs w:val="16"/>
    </w:rPr>
  </w:style>
  <w:style w:type="paragraph" w:styleId="BodyTextIndent2">
    <w:name w:val="Body Text Indent 2"/>
    <w:basedOn w:val="Normal"/>
    <w:link w:val="BodyTextIndent2Char"/>
    <w:uiPriority w:val="99"/>
    <w:unhideWhenUsed/>
    <w:rsid w:val="00E06C9B"/>
    <w:pPr>
      <w:spacing w:after="120" w:line="480" w:lineRule="auto"/>
      <w:ind w:left="283"/>
    </w:pPr>
  </w:style>
  <w:style w:type="character" w:customStyle="1" w:styleId="BodyTextIndent2Char">
    <w:name w:val="Body Text Indent 2 Char"/>
    <w:basedOn w:val="DefaultParagraphFont"/>
    <w:link w:val="BodyTextIndent2"/>
    <w:uiPriority w:val="99"/>
    <w:rsid w:val="00E06C9B"/>
    <w:rPr>
      <w:rFonts w:ascii="Times New Roman" w:eastAsia="Times New Roman" w:hAnsi="Times New Roman"/>
      <w:sz w:val="24"/>
      <w:szCs w:val="24"/>
    </w:rPr>
  </w:style>
  <w:style w:type="paragraph" w:customStyle="1" w:styleId="Normalgr">
    <w:name w:val="Normalgr"/>
    <w:rsid w:val="00E06C9B"/>
    <w:pPr>
      <w:tabs>
        <w:tab w:val="left" w:pos="1021"/>
        <w:tab w:val="left" w:pos="1588"/>
      </w:tabs>
      <w:jc w:val="both"/>
    </w:pPr>
    <w:rPr>
      <w:rFonts w:ascii="Arial" w:eastAsia="Times New Roman" w:hAnsi="Arial"/>
      <w:spacing w:val="15"/>
      <w:lang w:val="en-GB"/>
    </w:rPr>
  </w:style>
  <w:style w:type="paragraph" w:customStyle="1" w:styleId="para-1">
    <w:name w:val="para-1"/>
    <w:basedOn w:val="Normal"/>
    <w:rsid w:val="00E06C9B"/>
    <w:pPr>
      <w:tabs>
        <w:tab w:val="left" w:pos="1021"/>
        <w:tab w:val="left" w:pos="1588"/>
        <w:tab w:val="left" w:pos="2155"/>
        <w:tab w:val="left" w:pos="2722"/>
        <w:tab w:val="left" w:pos="3289"/>
      </w:tabs>
      <w:ind w:left="1021" w:hanging="1021"/>
      <w:jc w:val="both"/>
    </w:pPr>
    <w:rPr>
      <w:rFonts w:ascii="Arial" w:hAnsi="Arial"/>
      <w:spacing w:val="5"/>
      <w:sz w:val="22"/>
      <w:szCs w:val="20"/>
    </w:rPr>
  </w:style>
  <w:style w:type="paragraph" w:customStyle="1" w:styleId="para-2">
    <w:name w:val="para-2"/>
    <w:basedOn w:val="para-1"/>
    <w:rsid w:val="00E06C9B"/>
    <w:pPr>
      <w:ind w:left="1588" w:hanging="1588"/>
    </w:pPr>
  </w:style>
  <w:style w:type="paragraph" w:styleId="FootnoteText">
    <w:name w:val="footnote text"/>
    <w:basedOn w:val="Normal"/>
    <w:link w:val="FootnoteTextChar"/>
    <w:autoRedefine/>
    <w:semiHidden/>
    <w:rsid w:val="00E06C9B"/>
    <w:pPr>
      <w:overflowPunct w:val="0"/>
      <w:autoSpaceDE w:val="0"/>
      <w:autoSpaceDN w:val="0"/>
      <w:adjustRightInd w:val="0"/>
      <w:ind w:left="360" w:hanging="180"/>
      <w:jc w:val="both"/>
      <w:textAlignment w:val="baseline"/>
    </w:pPr>
    <w:rPr>
      <w:rFonts w:ascii="Arial" w:hAnsi="Arial"/>
      <w:i/>
      <w:noProof/>
      <w:sz w:val="20"/>
      <w:szCs w:val="20"/>
      <w:lang w:eastAsia="en-US"/>
    </w:rPr>
  </w:style>
  <w:style w:type="character" w:customStyle="1" w:styleId="FootnoteTextChar">
    <w:name w:val="Footnote Text Char"/>
    <w:basedOn w:val="DefaultParagraphFont"/>
    <w:link w:val="FootnoteText"/>
    <w:semiHidden/>
    <w:rsid w:val="00E06C9B"/>
    <w:rPr>
      <w:rFonts w:ascii="Arial" w:eastAsia="Times New Roman" w:hAnsi="Arial"/>
      <w:i/>
      <w:noProof/>
      <w:lang w:eastAsia="en-US"/>
    </w:rPr>
  </w:style>
  <w:style w:type="character" w:styleId="FootnoteReference">
    <w:name w:val="footnote reference"/>
    <w:basedOn w:val="DefaultParagraphFont"/>
    <w:semiHidden/>
    <w:rsid w:val="00E06C9B"/>
    <w:rPr>
      <w:vertAlign w:val="superscript"/>
    </w:rPr>
  </w:style>
  <w:style w:type="paragraph" w:styleId="HTMLPreformatted">
    <w:name w:val="HTML Preformatted"/>
    <w:basedOn w:val="Normal"/>
    <w:link w:val="HTMLPreformattedChar"/>
    <w:uiPriority w:val="99"/>
    <w:rsid w:val="00E06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Verdana" w:eastAsia="Arial Unicode MS" w:hAnsi="Verdana" w:cs="Arial Unicode MS"/>
      <w:color w:val="000000"/>
      <w:sz w:val="22"/>
      <w:szCs w:val="22"/>
    </w:rPr>
  </w:style>
  <w:style w:type="character" w:customStyle="1" w:styleId="HTMLPreformattedChar">
    <w:name w:val="HTML Preformatted Char"/>
    <w:basedOn w:val="DefaultParagraphFont"/>
    <w:link w:val="HTMLPreformatted"/>
    <w:uiPriority w:val="99"/>
    <w:rsid w:val="00E06C9B"/>
    <w:rPr>
      <w:rFonts w:ascii="Verdana" w:eastAsia="Arial Unicode MS" w:hAnsi="Verdana" w:cs="Arial Unicode MS"/>
      <w:color w:val="000000"/>
      <w:sz w:val="22"/>
      <w:szCs w:val="22"/>
    </w:rPr>
  </w:style>
  <w:style w:type="character" w:customStyle="1" w:styleId="Heading2Char">
    <w:name w:val="Heading 2 Char"/>
    <w:basedOn w:val="DefaultParagraphFont"/>
    <w:link w:val="Heading2"/>
    <w:uiPriority w:val="9"/>
    <w:semiHidden/>
    <w:rsid w:val="00EE2885"/>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semiHidden/>
    <w:rsid w:val="00FE2619"/>
    <w:rPr>
      <w:rFonts w:ascii="Cambria" w:eastAsia="Times New Roman" w:hAnsi="Cambria" w:cs="Times New Roman"/>
      <w:b/>
      <w:bCs/>
      <w:sz w:val="26"/>
      <w:szCs w:val="26"/>
    </w:rPr>
  </w:style>
  <w:style w:type="character" w:styleId="Emphasis">
    <w:name w:val="Emphasis"/>
    <w:basedOn w:val="DefaultParagraphFont"/>
    <w:uiPriority w:val="99"/>
    <w:qFormat/>
    <w:rsid w:val="00FE2619"/>
    <w:rPr>
      <w:i/>
      <w:iCs/>
    </w:rPr>
  </w:style>
  <w:style w:type="character" w:customStyle="1" w:styleId="deltaviewinsertion">
    <w:name w:val="deltaviewinsertion"/>
    <w:basedOn w:val="DefaultParagraphFont"/>
    <w:uiPriority w:val="99"/>
    <w:rsid w:val="00FE2619"/>
  </w:style>
  <w:style w:type="paragraph" w:customStyle="1" w:styleId="PreformattedChar">
    <w:name w:val="Preformatted Char"/>
    <w:basedOn w:val="Normal"/>
    <w:uiPriority w:val="99"/>
    <w:rsid w:val="00FE261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bodynumberingCharCharChar">
    <w:name w:val="body numbering Char Char Char"/>
    <w:semiHidden/>
    <w:rsid w:val="00FE2619"/>
    <w:pPr>
      <w:jc w:val="both"/>
    </w:pPr>
    <w:rPr>
      <w:rFonts w:ascii="Tahoma" w:eastAsia="Times New Roman" w:hAnsi="Tahoma"/>
      <w:sz w:val="22"/>
      <w:szCs w:val="24"/>
    </w:rPr>
  </w:style>
  <w:style w:type="paragraph" w:customStyle="1" w:styleId="TabletextChar">
    <w:name w:val="Table text Char"/>
    <w:basedOn w:val="Normal"/>
    <w:semiHidden/>
    <w:rsid w:val="00FE2619"/>
    <w:pPr>
      <w:widowControl w:val="0"/>
      <w:spacing w:after="120"/>
    </w:pPr>
    <w:rPr>
      <w:rFonts w:ascii="Tahoma" w:hAnsi="Tahoma"/>
      <w:sz w:val="20"/>
      <w:szCs w:val="20"/>
      <w:lang w:eastAsia="en-US"/>
    </w:rPr>
  </w:style>
  <w:style w:type="paragraph" w:customStyle="1" w:styleId="Style1">
    <w:name w:val="Style 1"/>
    <w:basedOn w:val="Normal"/>
    <w:rsid w:val="002D2EC3"/>
    <w:pPr>
      <w:widowControl w:val="0"/>
      <w:autoSpaceDE w:val="0"/>
      <w:autoSpaceDN w:val="0"/>
      <w:spacing w:line="360" w:lineRule="auto"/>
      <w:ind w:firstLine="144"/>
      <w:jc w:val="both"/>
    </w:pPr>
  </w:style>
  <w:style w:type="paragraph" w:customStyle="1" w:styleId="Style10">
    <w:name w:val="Style1"/>
    <w:basedOn w:val="Normal"/>
    <w:uiPriority w:val="99"/>
    <w:rsid w:val="00E720DD"/>
    <w:pPr>
      <w:widowControl w:val="0"/>
      <w:autoSpaceDE w:val="0"/>
      <w:autoSpaceDN w:val="0"/>
      <w:adjustRightInd w:val="0"/>
    </w:pPr>
  </w:style>
  <w:style w:type="paragraph" w:customStyle="1" w:styleId="Style3">
    <w:name w:val="Style3"/>
    <w:basedOn w:val="Normal"/>
    <w:uiPriority w:val="99"/>
    <w:rsid w:val="00E720DD"/>
    <w:pPr>
      <w:widowControl w:val="0"/>
      <w:autoSpaceDE w:val="0"/>
      <w:autoSpaceDN w:val="0"/>
      <w:adjustRightInd w:val="0"/>
    </w:pPr>
  </w:style>
  <w:style w:type="paragraph" w:customStyle="1" w:styleId="Style4">
    <w:name w:val="Style4"/>
    <w:basedOn w:val="Normal"/>
    <w:uiPriority w:val="99"/>
    <w:rsid w:val="00E720DD"/>
    <w:pPr>
      <w:widowControl w:val="0"/>
      <w:autoSpaceDE w:val="0"/>
      <w:autoSpaceDN w:val="0"/>
      <w:adjustRightInd w:val="0"/>
    </w:pPr>
  </w:style>
  <w:style w:type="character" w:customStyle="1" w:styleId="FontStyle12">
    <w:name w:val="Font Style12"/>
    <w:basedOn w:val="DefaultParagraphFont"/>
    <w:uiPriority w:val="99"/>
    <w:rsid w:val="00E720DD"/>
    <w:rPr>
      <w:rFonts w:ascii="Calibri" w:hAnsi="Calibri" w:cs="Calibri"/>
      <w:sz w:val="24"/>
      <w:szCs w:val="24"/>
    </w:rPr>
  </w:style>
  <w:style w:type="paragraph" w:customStyle="1" w:styleId="Preformatted">
    <w:name w:val="Preformatted"/>
    <w:basedOn w:val="Normal"/>
    <w:rsid w:val="00566178"/>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Style12">
    <w:name w:val="Style12"/>
    <w:basedOn w:val="Normal"/>
    <w:uiPriority w:val="99"/>
    <w:rsid w:val="009E10B4"/>
    <w:pPr>
      <w:widowControl w:val="0"/>
      <w:autoSpaceDE w:val="0"/>
      <w:autoSpaceDN w:val="0"/>
      <w:adjustRightInd w:val="0"/>
      <w:spacing w:line="385" w:lineRule="exact"/>
      <w:jc w:val="both"/>
    </w:pPr>
    <w:rPr>
      <w:rFonts w:ascii="Arial" w:hAnsi="Arial"/>
    </w:rPr>
  </w:style>
  <w:style w:type="paragraph" w:styleId="NormalWeb">
    <w:name w:val="Normal (Web)"/>
    <w:basedOn w:val="Normal"/>
    <w:uiPriority w:val="99"/>
    <w:unhideWhenUsed/>
    <w:rsid w:val="002B15A1"/>
    <w:pPr>
      <w:spacing w:before="100" w:beforeAutospacing="1" w:after="100" w:afterAutospacing="1"/>
    </w:pPr>
    <w:rPr>
      <w:rFonts w:eastAsiaTheme="minorHAnsi"/>
    </w:rPr>
  </w:style>
  <w:style w:type="numbering" w:customStyle="1" w:styleId="1">
    <w:name w:val="Στυλ1"/>
    <w:uiPriority w:val="99"/>
    <w:rsid w:val="0031124B"/>
    <w:pPr>
      <w:numPr>
        <w:numId w:val="17"/>
      </w:numPr>
    </w:pPr>
  </w:style>
  <w:style w:type="numbering" w:customStyle="1" w:styleId="2">
    <w:name w:val="Στυλ2"/>
    <w:uiPriority w:val="99"/>
    <w:rsid w:val="0031124B"/>
    <w:pPr>
      <w:numPr>
        <w:numId w:val="19"/>
      </w:numPr>
    </w:pPr>
  </w:style>
  <w:style w:type="numbering" w:customStyle="1" w:styleId="3">
    <w:name w:val="Στυλ3"/>
    <w:uiPriority w:val="99"/>
    <w:rsid w:val="004E2DF5"/>
    <w:pPr>
      <w:numPr>
        <w:numId w:val="20"/>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1D57"/>
    <w:rPr>
      <w:rFonts w:ascii="Times New Roman" w:eastAsia="Times New Roman" w:hAnsi="Times New Roman"/>
      <w:sz w:val="24"/>
      <w:szCs w:val="24"/>
    </w:rPr>
  </w:style>
  <w:style w:type="paragraph" w:styleId="Heading1">
    <w:name w:val="heading 1"/>
    <w:basedOn w:val="Normal"/>
    <w:next w:val="Normal"/>
    <w:link w:val="Heading1Char"/>
    <w:uiPriority w:val="9"/>
    <w:qFormat/>
    <w:rsid w:val="00E06C9B"/>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EE2885"/>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semiHidden/>
    <w:unhideWhenUsed/>
    <w:qFormat/>
    <w:rsid w:val="00FE2619"/>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rsid w:val="00E06C9B"/>
    <w:pPr>
      <w:keepNext/>
      <w:spacing w:before="240" w:after="60"/>
      <w:outlineLvl w:val="3"/>
    </w:pPr>
    <w:rPr>
      <w:rFonts w:ascii="Calibri" w:hAnsi="Calibri"/>
      <w:b/>
      <w:bCs/>
      <w:sz w:val="28"/>
      <w:szCs w:val="28"/>
    </w:rPr>
  </w:style>
  <w:style w:type="paragraph" w:styleId="Heading6">
    <w:name w:val="heading 6"/>
    <w:basedOn w:val="Normal"/>
    <w:next w:val="Normal"/>
    <w:link w:val="Heading6Char"/>
    <w:uiPriority w:val="9"/>
    <w:semiHidden/>
    <w:unhideWhenUsed/>
    <w:qFormat/>
    <w:rsid w:val="00E06C9B"/>
    <w:pPr>
      <w:spacing w:before="240" w:after="60"/>
      <w:outlineLvl w:val="5"/>
    </w:pPr>
    <w:rPr>
      <w:rFonts w:ascii="Calibri" w:hAnsi="Calibri"/>
      <w:b/>
      <w:bCs/>
      <w:sz w:val="22"/>
      <w:szCs w:val="22"/>
    </w:rPr>
  </w:style>
  <w:style w:type="paragraph" w:styleId="Heading9">
    <w:name w:val="heading 9"/>
    <w:basedOn w:val="Normal"/>
    <w:next w:val="Normal"/>
    <w:link w:val="Heading9Char"/>
    <w:uiPriority w:val="99"/>
    <w:qFormat/>
    <w:rsid w:val="00467E27"/>
    <w:pPr>
      <w:keepNext/>
      <w:spacing w:line="360" w:lineRule="auto"/>
      <w:jc w:val="center"/>
      <w:outlineLvl w:val="8"/>
    </w:pPr>
    <w:rPr>
      <w:rFonts w:ascii="Arial Narrow" w:hAnsi="Arial Narrow" w:cs="Arial"/>
      <w:b/>
      <w:sz w:val="28"/>
      <w:u w:val="single"/>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E46FE"/>
    <w:rPr>
      <w:rFonts w:ascii="Tahoma" w:eastAsia="Calibri" w:hAnsi="Tahoma" w:cs="Tahoma"/>
      <w:sz w:val="16"/>
      <w:szCs w:val="16"/>
      <w:lang w:eastAsia="en-US"/>
    </w:rPr>
  </w:style>
  <w:style w:type="character" w:customStyle="1" w:styleId="BalloonTextChar">
    <w:name w:val="Balloon Text Char"/>
    <w:basedOn w:val="DefaultParagraphFont"/>
    <w:link w:val="BalloonText"/>
    <w:uiPriority w:val="99"/>
    <w:semiHidden/>
    <w:rsid w:val="005E46FE"/>
    <w:rPr>
      <w:rFonts w:ascii="Tahoma" w:hAnsi="Tahoma" w:cs="Tahoma"/>
      <w:sz w:val="16"/>
      <w:szCs w:val="16"/>
    </w:rPr>
  </w:style>
  <w:style w:type="paragraph" w:styleId="ListParagraph">
    <w:name w:val="List Paragraph"/>
    <w:basedOn w:val="Normal"/>
    <w:uiPriority w:val="34"/>
    <w:qFormat/>
    <w:rsid w:val="00347DAA"/>
    <w:pPr>
      <w:ind w:left="720"/>
      <w:contextualSpacing/>
    </w:pPr>
  </w:style>
  <w:style w:type="paragraph" w:styleId="Caption">
    <w:name w:val="caption"/>
    <w:basedOn w:val="Normal"/>
    <w:next w:val="Normal"/>
    <w:qFormat/>
    <w:rsid w:val="00FC775F"/>
    <w:pPr>
      <w:widowControl w:val="0"/>
      <w:tabs>
        <w:tab w:val="left" w:pos="6663"/>
      </w:tabs>
      <w:ind w:left="567" w:right="1842"/>
      <w:jc w:val="center"/>
    </w:pPr>
    <w:rPr>
      <w:b/>
      <w:szCs w:val="20"/>
      <w:u w:val="single"/>
    </w:rPr>
  </w:style>
  <w:style w:type="paragraph" w:styleId="BodyText">
    <w:name w:val="Body Text"/>
    <w:basedOn w:val="Normal"/>
    <w:link w:val="BodyTextChar"/>
    <w:rsid w:val="00F7263C"/>
    <w:pPr>
      <w:jc w:val="both"/>
    </w:pPr>
    <w:rPr>
      <w:szCs w:val="20"/>
    </w:rPr>
  </w:style>
  <w:style w:type="character" w:customStyle="1" w:styleId="BodyTextChar">
    <w:name w:val="Body Text Char"/>
    <w:basedOn w:val="DefaultParagraphFont"/>
    <w:link w:val="BodyText"/>
    <w:rsid w:val="00F7263C"/>
    <w:rPr>
      <w:rFonts w:ascii="Times New Roman" w:eastAsia="Times New Roman" w:hAnsi="Times New Roman"/>
      <w:sz w:val="24"/>
    </w:rPr>
  </w:style>
  <w:style w:type="character" w:styleId="Hyperlink">
    <w:name w:val="Hyperlink"/>
    <w:basedOn w:val="DefaultParagraphFont"/>
    <w:uiPriority w:val="99"/>
    <w:unhideWhenUsed/>
    <w:rsid w:val="00ED5BB9"/>
    <w:rPr>
      <w:color w:val="0000FF"/>
      <w:u w:val="single"/>
    </w:rPr>
  </w:style>
  <w:style w:type="paragraph" w:styleId="Header">
    <w:name w:val="header"/>
    <w:basedOn w:val="Normal"/>
    <w:link w:val="HeaderChar"/>
    <w:uiPriority w:val="99"/>
    <w:unhideWhenUsed/>
    <w:rsid w:val="00760531"/>
    <w:pPr>
      <w:tabs>
        <w:tab w:val="center" w:pos="4153"/>
        <w:tab w:val="right" w:pos="8306"/>
      </w:tabs>
    </w:pPr>
  </w:style>
  <w:style w:type="character" w:customStyle="1" w:styleId="HeaderChar">
    <w:name w:val="Header Char"/>
    <w:basedOn w:val="DefaultParagraphFont"/>
    <w:link w:val="Header"/>
    <w:uiPriority w:val="99"/>
    <w:rsid w:val="00760531"/>
    <w:rPr>
      <w:rFonts w:ascii="Times New Roman" w:eastAsia="Times New Roman" w:hAnsi="Times New Roman"/>
      <w:sz w:val="24"/>
      <w:szCs w:val="24"/>
    </w:rPr>
  </w:style>
  <w:style w:type="paragraph" w:styleId="Footer">
    <w:name w:val="footer"/>
    <w:basedOn w:val="Normal"/>
    <w:link w:val="FooterChar"/>
    <w:uiPriority w:val="99"/>
    <w:unhideWhenUsed/>
    <w:rsid w:val="00760531"/>
    <w:pPr>
      <w:tabs>
        <w:tab w:val="center" w:pos="4153"/>
        <w:tab w:val="right" w:pos="8306"/>
      </w:tabs>
    </w:pPr>
  </w:style>
  <w:style w:type="character" w:customStyle="1" w:styleId="FooterChar">
    <w:name w:val="Footer Char"/>
    <w:basedOn w:val="DefaultParagraphFont"/>
    <w:link w:val="Footer"/>
    <w:uiPriority w:val="99"/>
    <w:rsid w:val="00760531"/>
    <w:rPr>
      <w:rFonts w:ascii="Times New Roman" w:eastAsia="Times New Roman" w:hAnsi="Times New Roman"/>
      <w:sz w:val="24"/>
      <w:szCs w:val="24"/>
    </w:rPr>
  </w:style>
  <w:style w:type="table" w:styleId="TableGrid">
    <w:name w:val="Table Grid"/>
    <w:basedOn w:val="TableNormal"/>
    <w:uiPriority w:val="59"/>
    <w:rsid w:val="00285A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basedOn w:val="DefaultParagraphFont"/>
    <w:link w:val="Heading9"/>
    <w:uiPriority w:val="99"/>
    <w:rsid w:val="00467E27"/>
    <w:rPr>
      <w:rFonts w:ascii="Arial Narrow" w:eastAsia="Times New Roman" w:hAnsi="Arial Narrow" w:cs="Arial"/>
      <w:b/>
      <w:sz w:val="28"/>
      <w:szCs w:val="24"/>
      <w:u w:val="single"/>
      <w:lang w:eastAsia="en-US"/>
    </w:rPr>
  </w:style>
  <w:style w:type="character" w:customStyle="1" w:styleId="Heading1Char">
    <w:name w:val="Heading 1 Char"/>
    <w:basedOn w:val="DefaultParagraphFont"/>
    <w:link w:val="Heading1"/>
    <w:uiPriority w:val="9"/>
    <w:rsid w:val="00E06C9B"/>
    <w:rPr>
      <w:rFonts w:ascii="Cambria" w:eastAsia="Times New Roman" w:hAnsi="Cambria" w:cs="Times New Roman"/>
      <w:b/>
      <w:bCs/>
      <w:kern w:val="32"/>
      <w:sz w:val="32"/>
      <w:szCs w:val="32"/>
    </w:rPr>
  </w:style>
  <w:style w:type="character" w:customStyle="1" w:styleId="Heading4Char">
    <w:name w:val="Heading 4 Char"/>
    <w:basedOn w:val="DefaultParagraphFont"/>
    <w:link w:val="Heading4"/>
    <w:uiPriority w:val="9"/>
    <w:semiHidden/>
    <w:rsid w:val="00E06C9B"/>
    <w:rPr>
      <w:rFonts w:ascii="Calibri" w:eastAsia="Times New Roman" w:hAnsi="Calibri" w:cs="Times New Roman"/>
      <w:b/>
      <w:bCs/>
      <w:sz w:val="28"/>
      <w:szCs w:val="28"/>
    </w:rPr>
  </w:style>
  <w:style w:type="character" w:customStyle="1" w:styleId="Heading6Char">
    <w:name w:val="Heading 6 Char"/>
    <w:basedOn w:val="DefaultParagraphFont"/>
    <w:link w:val="Heading6"/>
    <w:uiPriority w:val="9"/>
    <w:semiHidden/>
    <w:rsid w:val="00E06C9B"/>
    <w:rPr>
      <w:rFonts w:ascii="Calibri" w:eastAsia="Times New Roman" w:hAnsi="Calibri" w:cs="Times New Roman"/>
      <w:b/>
      <w:bCs/>
      <w:sz w:val="22"/>
      <w:szCs w:val="22"/>
    </w:rPr>
  </w:style>
  <w:style w:type="paragraph" w:styleId="BodyTextIndent">
    <w:name w:val="Body Text Indent"/>
    <w:basedOn w:val="Normal"/>
    <w:link w:val="BodyTextIndentChar"/>
    <w:uiPriority w:val="99"/>
    <w:semiHidden/>
    <w:unhideWhenUsed/>
    <w:rsid w:val="00E06C9B"/>
    <w:pPr>
      <w:spacing w:after="120"/>
      <w:ind w:left="283"/>
    </w:pPr>
  </w:style>
  <w:style w:type="character" w:customStyle="1" w:styleId="BodyTextIndentChar">
    <w:name w:val="Body Text Indent Char"/>
    <w:basedOn w:val="DefaultParagraphFont"/>
    <w:link w:val="BodyTextIndent"/>
    <w:uiPriority w:val="99"/>
    <w:semiHidden/>
    <w:rsid w:val="00E06C9B"/>
    <w:rPr>
      <w:rFonts w:ascii="Times New Roman" w:eastAsia="Times New Roman" w:hAnsi="Times New Roman"/>
      <w:sz w:val="24"/>
      <w:szCs w:val="24"/>
    </w:rPr>
  </w:style>
  <w:style w:type="paragraph" w:styleId="BodyTextIndent3">
    <w:name w:val="Body Text Indent 3"/>
    <w:basedOn w:val="Normal"/>
    <w:link w:val="BodyTextIndent3Char"/>
    <w:uiPriority w:val="99"/>
    <w:semiHidden/>
    <w:unhideWhenUsed/>
    <w:rsid w:val="00E06C9B"/>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06C9B"/>
    <w:rPr>
      <w:rFonts w:ascii="Times New Roman" w:eastAsia="Times New Roman" w:hAnsi="Times New Roman"/>
      <w:sz w:val="16"/>
      <w:szCs w:val="16"/>
    </w:rPr>
  </w:style>
  <w:style w:type="paragraph" w:styleId="BodyText2">
    <w:name w:val="Body Text 2"/>
    <w:basedOn w:val="Normal"/>
    <w:link w:val="BodyText2Char"/>
    <w:uiPriority w:val="99"/>
    <w:unhideWhenUsed/>
    <w:rsid w:val="00E06C9B"/>
    <w:pPr>
      <w:spacing w:after="120" w:line="480" w:lineRule="auto"/>
    </w:pPr>
  </w:style>
  <w:style w:type="character" w:customStyle="1" w:styleId="BodyText2Char">
    <w:name w:val="Body Text 2 Char"/>
    <w:basedOn w:val="DefaultParagraphFont"/>
    <w:link w:val="BodyText2"/>
    <w:uiPriority w:val="99"/>
    <w:rsid w:val="00E06C9B"/>
    <w:rPr>
      <w:rFonts w:ascii="Times New Roman" w:eastAsia="Times New Roman" w:hAnsi="Times New Roman"/>
      <w:sz w:val="24"/>
      <w:szCs w:val="24"/>
    </w:rPr>
  </w:style>
  <w:style w:type="paragraph" w:styleId="BodyText3">
    <w:name w:val="Body Text 3"/>
    <w:basedOn w:val="Normal"/>
    <w:link w:val="BodyText3Char"/>
    <w:uiPriority w:val="99"/>
    <w:semiHidden/>
    <w:unhideWhenUsed/>
    <w:rsid w:val="00E06C9B"/>
    <w:pPr>
      <w:spacing w:after="120"/>
    </w:pPr>
    <w:rPr>
      <w:sz w:val="16"/>
      <w:szCs w:val="16"/>
    </w:rPr>
  </w:style>
  <w:style w:type="character" w:customStyle="1" w:styleId="BodyText3Char">
    <w:name w:val="Body Text 3 Char"/>
    <w:basedOn w:val="DefaultParagraphFont"/>
    <w:link w:val="BodyText3"/>
    <w:uiPriority w:val="99"/>
    <w:semiHidden/>
    <w:rsid w:val="00E06C9B"/>
    <w:rPr>
      <w:rFonts w:ascii="Times New Roman" w:eastAsia="Times New Roman" w:hAnsi="Times New Roman"/>
      <w:sz w:val="16"/>
      <w:szCs w:val="16"/>
    </w:rPr>
  </w:style>
  <w:style w:type="paragraph" w:styleId="BodyTextIndent2">
    <w:name w:val="Body Text Indent 2"/>
    <w:basedOn w:val="Normal"/>
    <w:link w:val="BodyTextIndent2Char"/>
    <w:uiPriority w:val="99"/>
    <w:unhideWhenUsed/>
    <w:rsid w:val="00E06C9B"/>
    <w:pPr>
      <w:spacing w:after="120" w:line="480" w:lineRule="auto"/>
      <w:ind w:left="283"/>
    </w:pPr>
  </w:style>
  <w:style w:type="character" w:customStyle="1" w:styleId="BodyTextIndent2Char">
    <w:name w:val="Body Text Indent 2 Char"/>
    <w:basedOn w:val="DefaultParagraphFont"/>
    <w:link w:val="BodyTextIndent2"/>
    <w:uiPriority w:val="99"/>
    <w:rsid w:val="00E06C9B"/>
    <w:rPr>
      <w:rFonts w:ascii="Times New Roman" w:eastAsia="Times New Roman" w:hAnsi="Times New Roman"/>
      <w:sz w:val="24"/>
      <w:szCs w:val="24"/>
    </w:rPr>
  </w:style>
  <w:style w:type="paragraph" w:customStyle="1" w:styleId="Normalgr">
    <w:name w:val="Normalgr"/>
    <w:rsid w:val="00E06C9B"/>
    <w:pPr>
      <w:tabs>
        <w:tab w:val="left" w:pos="1021"/>
        <w:tab w:val="left" w:pos="1588"/>
      </w:tabs>
      <w:jc w:val="both"/>
    </w:pPr>
    <w:rPr>
      <w:rFonts w:ascii="Arial" w:eastAsia="Times New Roman" w:hAnsi="Arial"/>
      <w:spacing w:val="15"/>
      <w:lang w:val="en-GB"/>
    </w:rPr>
  </w:style>
  <w:style w:type="paragraph" w:customStyle="1" w:styleId="para-1">
    <w:name w:val="para-1"/>
    <w:basedOn w:val="Normal"/>
    <w:rsid w:val="00E06C9B"/>
    <w:pPr>
      <w:tabs>
        <w:tab w:val="left" w:pos="1021"/>
        <w:tab w:val="left" w:pos="1588"/>
        <w:tab w:val="left" w:pos="2155"/>
        <w:tab w:val="left" w:pos="2722"/>
        <w:tab w:val="left" w:pos="3289"/>
      </w:tabs>
      <w:ind w:left="1021" w:hanging="1021"/>
      <w:jc w:val="both"/>
    </w:pPr>
    <w:rPr>
      <w:rFonts w:ascii="Arial" w:hAnsi="Arial"/>
      <w:spacing w:val="5"/>
      <w:sz w:val="22"/>
      <w:szCs w:val="20"/>
    </w:rPr>
  </w:style>
  <w:style w:type="paragraph" w:customStyle="1" w:styleId="para-2">
    <w:name w:val="para-2"/>
    <w:basedOn w:val="para-1"/>
    <w:rsid w:val="00E06C9B"/>
    <w:pPr>
      <w:ind w:left="1588" w:hanging="1588"/>
    </w:pPr>
  </w:style>
  <w:style w:type="paragraph" w:styleId="FootnoteText">
    <w:name w:val="footnote text"/>
    <w:basedOn w:val="Normal"/>
    <w:link w:val="FootnoteTextChar"/>
    <w:autoRedefine/>
    <w:semiHidden/>
    <w:rsid w:val="00E06C9B"/>
    <w:pPr>
      <w:overflowPunct w:val="0"/>
      <w:autoSpaceDE w:val="0"/>
      <w:autoSpaceDN w:val="0"/>
      <w:adjustRightInd w:val="0"/>
      <w:ind w:left="360" w:hanging="180"/>
      <w:jc w:val="both"/>
      <w:textAlignment w:val="baseline"/>
    </w:pPr>
    <w:rPr>
      <w:rFonts w:ascii="Arial" w:hAnsi="Arial"/>
      <w:i/>
      <w:noProof/>
      <w:sz w:val="20"/>
      <w:szCs w:val="20"/>
      <w:lang w:eastAsia="en-US"/>
    </w:rPr>
  </w:style>
  <w:style w:type="character" w:customStyle="1" w:styleId="FootnoteTextChar">
    <w:name w:val="Footnote Text Char"/>
    <w:basedOn w:val="DefaultParagraphFont"/>
    <w:link w:val="FootnoteText"/>
    <w:semiHidden/>
    <w:rsid w:val="00E06C9B"/>
    <w:rPr>
      <w:rFonts w:ascii="Arial" w:eastAsia="Times New Roman" w:hAnsi="Arial"/>
      <w:i/>
      <w:noProof/>
      <w:lang w:eastAsia="en-US"/>
    </w:rPr>
  </w:style>
  <w:style w:type="character" w:styleId="FootnoteReference">
    <w:name w:val="footnote reference"/>
    <w:basedOn w:val="DefaultParagraphFont"/>
    <w:semiHidden/>
    <w:rsid w:val="00E06C9B"/>
    <w:rPr>
      <w:vertAlign w:val="superscript"/>
    </w:rPr>
  </w:style>
  <w:style w:type="paragraph" w:styleId="HTMLPreformatted">
    <w:name w:val="HTML Preformatted"/>
    <w:basedOn w:val="Normal"/>
    <w:link w:val="HTMLPreformattedChar"/>
    <w:uiPriority w:val="99"/>
    <w:rsid w:val="00E06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Verdana" w:eastAsia="Arial Unicode MS" w:hAnsi="Verdana" w:cs="Arial Unicode MS"/>
      <w:color w:val="000000"/>
      <w:sz w:val="22"/>
      <w:szCs w:val="22"/>
    </w:rPr>
  </w:style>
  <w:style w:type="character" w:customStyle="1" w:styleId="HTMLPreformattedChar">
    <w:name w:val="HTML Preformatted Char"/>
    <w:basedOn w:val="DefaultParagraphFont"/>
    <w:link w:val="HTMLPreformatted"/>
    <w:uiPriority w:val="99"/>
    <w:rsid w:val="00E06C9B"/>
    <w:rPr>
      <w:rFonts w:ascii="Verdana" w:eastAsia="Arial Unicode MS" w:hAnsi="Verdana" w:cs="Arial Unicode MS"/>
      <w:color w:val="000000"/>
      <w:sz w:val="22"/>
      <w:szCs w:val="22"/>
    </w:rPr>
  </w:style>
  <w:style w:type="character" w:customStyle="1" w:styleId="Heading2Char">
    <w:name w:val="Heading 2 Char"/>
    <w:basedOn w:val="DefaultParagraphFont"/>
    <w:link w:val="Heading2"/>
    <w:uiPriority w:val="9"/>
    <w:semiHidden/>
    <w:rsid w:val="00EE2885"/>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semiHidden/>
    <w:rsid w:val="00FE2619"/>
    <w:rPr>
      <w:rFonts w:ascii="Cambria" w:eastAsia="Times New Roman" w:hAnsi="Cambria" w:cs="Times New Roman"/>
      <w:b/>
      <w:bCs/>
      <w:sz w:val="26"/>
      <w:szCs w:val="26"/>
    </w:rPr>
  </w:style>
  <w:style w:type="character" w:styleId="Emphasis">
    <w:name w:val="Emphasis"/>
    <w:basedOn w:val="DefaultParagraphFont"/>
    <w:uiPriority w:val="99"/>
    <w:qFormat/>
    <w:rsid w:val="00FE2619"/>
    <w:rPr>
      <w:i/>
      <w:iCs/>
    </w:rPr>
  </w:style>
  <w:style w:type="character" w:customStyle="1" w:styleId="deltaviewinsertion">
    <w:name w:val="deltaviewinsertion"/>
    <w:basedOn w:val="DefaultParagraphFont"/>
    <w:uiPriority w:val="99"/>
    <w:rsid w:val="00FE2619"/>
  </w:style>
  <w:style w:type="paragraph" w:customStyle="1" w:styleId="PreformattedChar">
    <w:name w:val="Preformatted Char"/>
    <w:basedOn w:val="Normal"/>
    <w:uiPriority w:val="99"/>
    <w:rsid w:val="00FE261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bodynumberingCharCharChar">
    <w:name w:val="body numbering Char Char Char"/>
    <w:semiHidden/>
    <w:rsid w:val="00FE2619"/>
    <w:pPr>
      <w:jc w:val="both"/>
    </w:pPr>
    <w:rPr>
      <w:rFonts w:ascii="Tahoma" w:eastAsia="Times New Roman" w:hAnsi="Tahoma"/>
      <w:sz w:val="22"/>
      <w:szCs w:val="24"/>
    </w:rPr>
  </w:style>
  <w:style w:type="paragraph" w:customStyle="1" w:styleId="TabletextChar">
    <w:name w:val="Table text Char"/>
    <w:basedOn w:val="Normal"/>
    <w:semiHidden/>
    <w:rsid w:val="00FE2619"/>
    <w:pPr>
      <w:widowControl w:val="0"/>
      <w:spacing w:after="120"/>
    </w:pPr>
    <w:rPr>
      <w:rFonts w:ascii="Tahoma" w:hAnsi="Tahoma"/>
      <w:sz w:val="20"/>
      <w:szCs w:val="20"/>
      <w:lang w:eastAsia="en-US"/>
    </w:rPr>
  </w:style>
  <w:style w:type="paragraph" w:customStyle="1" w:styleId="Style1">
    <w:name w:val="Style 1"/>
    <w:basedOn w:val="Normal"/>
    <w:rsid w:val="002D2EC3"/>
    <w:pPr>
      <w:widowControl w:val="0"/>
      <w:autoSpaceDE w:val="0"/>
      <w:autoSpaceDN w:val="0"/>
      <w:spacing w:line="360" w:lineRule="auto"/>
      <w:ind w:firstLine="144"/>
      <w:jc w:val="both"/>
    </w:pPr>
  </w:style>
  <w:style w:type="paragraph" w:customStyle="1" w:styleId="Style10">
    <w:name w:val="Style1"/>
    <w:basedOn w:val="Normal"/>
    <w:uiPriority w:val="99"/>
    <w:rsid w:val="00E720DD"/>
    <w:pPr>
      <w:widowControl w:val="0"/>
      <w:autoSpaceDE w:val="0"/>
      <w:autoSpaceDN w:val="0"/>
      <w:adjustRightInd w:val="0"/>
    </w:pPr>
  </w:style>
  <w:style w:type="paragraph" w:customStyle="1" w:styleId="Style3">
    <w:name w:val="Style3"/>
    <w:basedOn w:val="Normal"/>
    <w:uiPriority w:val="99"/>
    <w:rsid w:val="00E720DD"/>
    <w:pPr>
      <w:widowControl w:val="0"/>
      <w:autoSpaceDE w:val="0"/>
      <w:autoSpaceDN w:val="0"/>
      <w:adjustRightInd w:val="0"/>
    </w:pPr>
  </w:style>
  <w:style w:type="paragraph" w:customStyle="1" w:styleId="Style4">
    <w:name w:val="Style4"/>
    <w:basedOn w:val="Normal"/>
    <w:uiPriority w:val="99"/>
    <w:rsid w:val="00E720DD"/>
    <w:pPr>
      <w:widowControl w:val="0"/>
      <w:autoSpaceDE w:val="0"/>
      <w:autoSpaceDN w:val="0"/>
      <w:adjustRightInd w:val="0"/>
    </w:pPr>
  </w:style>
  <w:style w:type="character" w:customStyle="1" w:styleId="FontStyle12">
    <w:name w:val="Font Style12"/>
    <w:basedOn w:val="DefaultParagraphFont"/>
    <w:uiPriority w:val="99"/>
    <w:rsid w:val="00E720DD"/>
    <w:rPr>
      <w:rFonts w:ascii="Calibri" w:hAnsi="Calibri" w:cs="Calibri"/>
      <w:sz w:val="24"/>
      <w:szCs w:val="24"/>
    </w:rPr>
  </w:style>
  <w:style w:type="paragraph" w:customStyle="1" w:styleId="Preformatted">
    <w:name w:val="Preformatted"/>
    <w:basedOn w:val="Normal"/>
    <w:rsid w:val="00566178"/>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Style12">
    <w:name w:val="Style12"/>
    <w:basedOn w:val="Normal"/>
    <w:uiPriority w:val="99"/>
    <w:rsid w:val="009E10B4"/>
    <w:pPr>
      <w:widowControl w:val="0"/>
      <w:autoSpaceDE w:val="0"/>
      <w:autoSpaceDN w:val="0"/>
      <w:adjustRightInd w:val="0"/>
      <w:spacing w:line="385" w:lineRule="exact"/>
      <w:jc w:val="both"/>
    </w:pPr>
    <w:rPr>
      <w:rFonts w:ascii="Arial" w:hAnsi="Arial"/>
    </w:rPr>
  </w:style>
  <w:style w:type="paragraph" w:styleId="NormalWeb">
    <w:name w:val="Normal (Web)"/>
    <w:basedOn w:val="Normal"/>
    <w:uiPriority w:val="99"/>
    <w:unhideWhenUsed/>
    <w:rsid w:val="002B15A1"/>
    <w:pPr>
      <w:spacing w:before="100" w:beforeAutospacing="1" w:after="100" w:afterAutospacing="1"/>
    </w:pPr>
    <w:rPr>
      <w:rFonts w:eastAsiaTheme="minorHAnsi"/>
    </w:rPr>
  </w:style>
  <w:style w:type="numbering" w:customStyle="1" w:styleId="1">
    <w:name w:val="Στυλ1"/>
    <w:uiPriority w:val="99"/>
    <w:rsid w:val="0031124B"/>
    <w:pPr>
      <w:numPr>
        <w:numId w:val="17"/>
      </w:numPr>
    </w:pPr>
  </w:style>
  <w:style w:type="numbering" w:customStyle="1" w:styleId="2">
    <w:name w:val="Στυλ2"/>
    <w:uiPriority w:val="99"/>
    <w:rsid w:val="0031124B"/>
    <w:pPr>
      <w:numPr>
        <w:numId w:val="19"/>
      </w:numPr>
    </w:pPr>
  </w:style>
  <w:style w:type="numbering" w:customStyle="1" w:styleId="3">
    <w:name w:val="Στυλ3"/>
    <w:uiPriority w:val="99"/>
    <w:rsid w:val="004E2DF5"/>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975294">
      <w:bodyDiv w:val="1"/>
      <w:marLeft w:val="0"/>
      <w:marRight w:val="0"/>
      <w:marTop w:val="0"/>
      <w:marBottom w:val="0"/>
      <w:divBdr>
        <w:top w:val="none" w:sz="0" w:space="0" w:color="auto"/>
        <w:left w:val="none" w:sz="0" w:space="0" w:color="auto"/>
        <w:bottom w:val="none" w:sz="0" w:space="0" w:color="auto"/>
        <w:right w:val="none" w:sz="0" w:space="0" w:color="auto"/>
      </w:divBdr>
    </w:div>
    <w:div w:id="315038073">
      <w:bodyDiv w:val="1"/>
      <w:marLeft w:val="0"/>
      <w:marRight w:val="0"/>
      <w:marTop w:val="0"/>
      <w:marBottom w:val="0"/>
      <w:divBdr>
        <w:top w:val="none" w:sz="0" w:space="0" w:color="auto"/>
        <w:left w:val="none" w:sz="0" w:space="0" w:color="auto"/>
        <w:bottom w:val="none" w:sz="0" w:space="0" w:color="auto"/>
        <w:right w:val="none" w:sz="0" w:space="0" w:color="auto"/>
      </w:divBdr>
    </w:div>
    <w:div w:id="1472286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lp.gr"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2879</Words>
  <Characters>16414</Characters>
  <Application>Microsoft Office Word</Application>
  <DocSecurity>0</DocSecurity>
  <Lines>136</Lines>
  <Paragraphs>38</Paragraphs>
  <ScaleCrop>false</ScaleCrop>
  <HeadingPairs>
    <vt:vector size="2" baseType="variant">
      <vt:variant>
        <vt:lpstr>Τίτλος</vt:lpstr>
      </vt:variant>
      <vt:variant>
        <vt:i4>1</vt:i4>
      </vt:variant>
    </vt:vector>
  </HeadingPairs>
  <TitlesOfParts>
    <vt:vector size="1" baseType="lpstr">
      <vt:lpstr/>
    </vt:vector>
  </TitlesOfParts>
  <LinksUpToDate>false</LinksUpToDate>
  <CharactersWithSpaces>19255</CharactersWithSpaces>
  <SharedDoc>false</SharedDoc>
  <HLinks>
    <vt:vector size="36" baseType="variant">
      <vt:variant>
        <vt:i4>3211378</vt:i4>
      </vt:variant>
      <vt:variant>
        <vt:i4>9</vt:i4>
      </vt:variant>
      <vt:variant>
        <vt:i4>0</vt:i4>
      </vt:variant>
      <vt:variant>
        <vt:i4>5</vt:i4>
      </vt:variant>
      <vt:variant>
        <vt:lpwstr>http://www.olp.gr/el/cruise-greece/quality-and-environment</vt:lpwstr>
      </vt:variant>
      <vt:variant>
        <vt:lpwstr/>
      </vt:variant>
      <vt:variant>
        <vt:i4>8126521</vt:i4>
      </vt:variant>
      <vt:variant>
        <vt:i4>6</vt:i4>
      </vt:variant>
      <vt:variant>
        <vt:i4>0</vt:i4>
      </vt:variant>
      <vt:variant>
        <vt:i4>5</vt:i4>
      </vt:variant>
      <vt:variant>
        <vt:lpwstr>http://olp.gr/</vt:lpwstr>
      </vt:variant>
      <vt:variant>
        <vt:lpwstr/>
      </vt:variant>
      <vt:variant>
        <vt:i4>8126521</vt:i4>
      </vt:variant>
      <vt:variant>
        <vt:i4>3</vt:i4>
      </vt:variant>
      <vt:variant>
        <vt:i4>0</vt:i4>
      </vt:variant>
      <vt:variant>
        <vt:i4>5</vt:i4>
      </vt:variant>
      <vt:variant>
        <vt:lpwstr>http://olp.gr/</vt:lpwstr>
      </vt:variant>
      <vt:variant>
        <vt:lpwstr/>
      </vt:variant>
      <vt:variant>
        <vt:i4>8126521</vt:i4>
      </vt:variant>
      <vt:variant>
        <vt:i4>0</vt:i4>
      </vt:variant>
      <vt:variant>
        <vt:i4>0</vt:i4>
      </vt:variant>
      <vt:variant>
        <vt:i4>5</vt:i4>
      </vt:variant>
      <vt:variant>
        <vt:lpwstr>http://olp.gr/</vt:lpwstr>
      </vt:variant>
      <vt:variant>
        <vt:lpwstr/>
      </vt:variant>
      <vt:variant>
        <vt:i4>8126521</vt:i4>
      </vt:variant>
      <vt:variant>
        <vt:i4>6</vt:i4>
      </vt:variant>
      <vt:variant>
        <vt:i4>0</vt:i4>
      </vt:variant>
      <vt:variant>
        <vt:i4>5</vt:i4>
      </vt:variant>
      <vt:variant>
        <vt:lpwstr>http://olp.gr/</vt:lpwstr>
      </vt:variant>
      <vt:variant>
        <vt:lpwstr/>
      </vt:variant>
      <vt:variant>
        <vt:i4>262184</vt:i4>
      </vt:variant>
      <vt:variant>
        <vt:i4>3</vt:i4>
      </vt:variant>
      <vt:variant>
        <vt:i4>0</vt:i4>
      </vt:variant>
      <vt:variant>
        <vt:i4>5</vt:i4>
      </vt:variant>
      <vt:variant>
        <vt:lpwstr>mailto:procurement@olp.gr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2018-03-01T16:43:00Z</dcterms:created>
  <dcterms:modified xsi:type="dcterms:W3CDTF">2018-03-02T16:14:00Z</dcterms:modified>
</cp:coreProperties>
</file>